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082F07" w:rsidR="00093CA9" w:rsidRDefault="005529F0" w:rsidP="00093CA9">
            <w:r w:rsidRPr="005529F0">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E6925D9" w:rsidR="00093CA9" w:rsidRDefault="00110399" w:rsidP="00093CA9">
            <w:r w:rsidRPr="00110399">
              <w:t>Standardized Crediting Framework (SCF): An article 6 Model for Energy Access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27FCEA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25D5B2E"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1F235AC" w:rsidR="00093CA9" w:rsidRDefault="00110399"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401D63B"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842B07E" w:rsidR="00093CA9" w:rsidRDefault="00556DC8" w:rsidP="00556DC8">
            <w:pPr>
              <w:jc w:val="both"/>
              <w:pPrChange w:id="1" w:author="ENS | Rwanda" w:date="2025-08-06T13:55:00Z" w16du:dateUtc="2025-08-06T11:55:00Z">
                <w:pPr/>
              </w:pPrChange>
            </w:pPr>
            <w:ins w:id="2" w:author="ENS | Rwanda" w:date="2025-08-06T13:55:00Z" w16du:dateUtc="2025-08-06T11:55:00Z">
              <w:r w:rsidRPr="00556DC8">
                <w:t xml:space="preserve">The </w:t>
              </w:r>
              <w:proofErr w:type="spellStart"/>
              <w:r w:rsidRPr="00556DC8">
                <w:t>SCF</w:t>
              </w:r>
              <w:proofErr w:type="spellEnd"/>
              <w:r w:rsidRPr="00556DC8">
                <w:t xml:space="preserve"> is a national framework designed to generate, verify, and issue carbon credits (mitigation outcomes) from energy access projects, specifically improved cookstoves and solar PV systems. It provides the rules, governance, and procedures for Rwanda’s engagement in Article 6 of the Paris Agreement, supporting both domestic and international carbon markets and results-based climate finance. The </w:t>
              </w:r>
              <w:proofErr w:type="spellStart"/>
              <w:r w:rsidRPr="00556DC8">
                <w:t>SCF</w:t>
              </w:r>
              <w:proofErr w:type="spellEnd"/>
              <w:r w:rsidRPr="00556DC8">
                <w:t xml:space="preserve"> aims to build capacity, ensure environmental integrity, and facilitate international transfer of mitigation outcomes.</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B24158B" w:rsidR="00093CA9" w:rsidRDefault="00A83D4A" w:rsidP="00093CA9">
            <w:ins w:id="3" w:author="ENS | Rwanda" w:date="2025-08-06T13:56:00Z" w16du:dateUtc="2025-08-06T11:56: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B6F06CF" w:rsidR="00093CA9" w:rsidRPr="00173D7C" w:rsidRDefault="00286E71" w:rsidP="00093CA9">
            <w:pPr>
              <w:rPr>
                <w:color w:val="000000" w:themeColor="text1"/>
              </w:rPr>
            </w:pPr>
            <w:ins w:id="4" w:author="ENS | Rwanda" w:date="2025-08-06T13:57:00Z" w16du:dateUtc="2025-08-06T11:57:00Z">
              <w:r>
                <w:rPr>
                  <w:color w:val="000000" w:themeColor="text1"/>
                </w:rPr>
                <w:t>202</w:t>
              </w:r>
            </w:ins>
            <w:ins w:id="5" w:author="ENS | Rwanda" w:date="2025-08-06T17:01:00Z" w16du:dateUtc="2025-08-06T15:01:00Z">
              <w:r w:rsidR="00747394">
                <w:rPr>
                  <w:color w:val="000000" w:themeColor="text1"/>
                </w:rPr>
                <w:t>3</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F4EFF01" w:rsidR="00093CA9" w:rsidRDefault="00286E71" w:rsidP="00093CA9">
            <w:ins w:id="6" w:author="ENS | Rwanda" w:date="2025-08-06T13:57:00Z" w16du:dateUtc="2025-08-06T11:57:00Z">
              <w:r w:rsidRPr="00286E71">
                <w:t>Ministry of Environment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2062DB8B" w14:textId="77777777" w:rsidR="00CA1D85" w:rsidRDefault="009D6BC0" w:rsidP="00AE3AD9">
            <w:pPr>
              <w:pStyle w:val="ListParagraph"/>
              <w:numPr>
                <w:ilvl w:val="0"/>
                <w:numId w:val="49"/>
              </w:numPr>
              <w:jc w:val="both"/>
              <w:rPr>
                <w:ins w:id="7" w:author="ENS | Rwanda" w:date="2025-08-06T14:15:00Z" w16du:dateUtc="2025-08-06T12:15:00Z"/>
              </w:rPr>
              <w:pPrChange w:id="8" w:author="ENS | Rwanda" w:date="2025-08-06T14:20:00Z" w16du:dateUtc="2025-08-06T12:20:00Z">
                <w:pPr>
                  <w:pStyle w:val="ListParagraph"/>
                  <w:numPr>
                    <w:numId w:val="49"/>
                  </w:numPr>
                  <w:ind w:hanging="360"/>
                </w:pPr>
              </w:pPrChange>
            </w:pPr>
            <w:ins w:id="9" w:author="ENS | Rwanda" w:date="2025-08-06T13:58:00Z" w16du:dateUtc="2025-08-06T11:58:00Z">
              <w:r>
                <w:t>Ministry of Environment (</w:t>
              </w:r>
              <w:proofErr w:type="spellStart"/>
              <w:r>
                <w:t>MoE</w:t>
              </w:r>
              <w:proofErr w:type="spellEnd"/>
              <w:r>
                <w:t>) – overall authority and strategic direction</w:t>
              </w:r>
            </w:ins>
            <w:ins w:id="10" w:author="ENS | Rwanda" w:date="2025-08-06T13:59:00Z" w16du:dateUtc="2025-08-06T11:59:00Z">
              <w:r>
                <w:t>;</w:t>
              </w:r>
            </w:ins>
          </w:p>
          <w:p w14:paraId="17210891" w14:textId="0E925F21" w:rsidR="00CA1D85" w:rsidRDefault="009D6BC0" w:rsidP="00AE3AD9">
            <w:pPr>
              <w:pStyle w:val="ListParagraph"/>
              <w:numPr>
                <w:ilvl w:val="0"/>
                <w:numId w:val="49"/>
              </w:numPr>
              <w:jc w:val="both"/>
              <w:rPr>
                <w:ins w:id="11" w:author="ENS | Rwanda" w:date="2025-08-06T14:15:00Z" w16du:dateUtc="2025-08-06T12:15:00Z"/>
              </w:rPr>
              <w:pPrChange w:id="12" w:author="ENS | Rwanda" w:date="2025-08-06T14:20:00Z" w16du:dateUtc="2025-08-06T12:20:00Z">
                <w:pPr>
                  <w:pStyle w:val="ListParagraph"/>
                  <w:numPr>
                    <w:numId w:val="49"/>
                  </w:numPr>
                  <w:ind w:hanging="360"/>
                </w:pPr>
              </w:pPrChange>
            </w:pPr>
            <w:ins w:id="13" w:author="ENS | Rwanda" w:date="2025-08-06T13:58:00Z" w16du:dateUtc="2025-08-06T11:58:00Z">
              <w:r>
                <w:t>Rwanda Environment Management Authority (REMA) – administrator, day-to-day operations</w:t>
              </w:r>
            </w:ins>
            <w:ins w:id="14" w:author="ENS | Rwanda" w:date="2025-08-06T14:26:00Z" w16du:dateUtc="2025-08-06T12:26:00Z">
              <w:r w:rsidR="00FC6B89">
                <w:t>.</w:t>
              </w:r>
            </w:ins>
          </w:p>
          <w:p w14:paraId="58D97C26" w14:textId="4F80E737" w:rsidR="00093CA9" w:rsidRPr="006B7B0D" w:rsidRDefault="00093CA9" w:rsidP="00FC6B89">
            <w:pPr>
              <w:pStyle w:val="ListParagraph"/>
              <w:jc w:val="both"/>
              <w:pPrChange w:id="15" w:author="ENS | Rwanda" w:date="2025-08-06T14:26:00Z" w16du:dateUtc="2025-08-06T12:26:00Z">
                <w:pPr/>
              </w:pPrChange>
            </w:pP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2859FAE" w:rsidR="00093CA9" w:rsidRPr="006B7B0D" w:rsidRDefault="00C10D99" w:rsidP="00093CA9">
            <w:ins w:id="16" w:author="ENS | Rwanda" w:date="2025-08-06T14:06:00Z" w16du:dateUtc="2025-08-06T12:06: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7" w:name="_Toc198223601"/>
      <w:r w:rsidR="00A40404">
        <w:lastRenderedPageBreak/>
        <w:t>Domain 1: Climate-Related Disclosure</w:t>
      </w:r>
      <w:bookmarkEnd w:id="17"/>
    </w:p>
    <w:p w14:paraId="74977052" w14:textId="07875EE2" w:rsidR="005E50FD" w:rsidRDefault="00A40404" w:rsidP="00A40404">
      <w:pPr>
        <w:pStyle w:val="Heading2"/>
      </w:pPr>
      <w:bookmarkStart w:id="18" w:name="_Toc198223602"/>
      <w:r>
        <w:t>Section 1.1: Who is being targeted?</w:t>
      </w:r>
      <w:bookmarkEnd w:id="18"/>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9"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529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19"/>
    </w:tbl>
    <w:p w14:paraId="3E15F58C" w14:textId="77777777" w:rsidR="007B1CB8" w:rsidRDefault="007B1CB8"/>
    <w:p w14:paraId="0CE09BD1" w14:textId="632528A3" w:rsidR="00952AB2" w:rsidRDefault="00952AB2" w:rsidP="00952AB2">
      <w:pPr>
        <w:pStyle w:val="Heading2"/>
      </w:pPr>
      <w:bookmarkStart w:id="20" w:name="_Toc198223603"/>
      <w:r>
        <w:lastRenderedPageBreak/>
        <w:t>Section 1.2: What is being disclosed?</w:t>
      </w:r>
      <w:bookmarkEnd w:id="20"/>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21" w:name="_Toc198223604"/>
      <w:r>
        <w:rPr>
          <w:rFonts w:ascii="Calibri" w:hAnsi="Calibri" w:cs="Calibri"/>
        </w:rPr>
        <w:t xml:space="preserve">Section 1.3: </w:t>
      </w:r>
      <w:r w:rsidR="00122733" w:rsidRPr="33822AF7">
        <w:rPr>
          <w:rFonts w:ascii="Calibri" w:hAnsi="Calibri" w:cs="Calibri"/>
        </w:rPr>
        <w:t>Standards and Frameworks</w:t>
      </w:r>
      <w:bookmarkEnd w:id="21"/>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22" w:name="_Toc198223605"/>
      <w:r>
        <w:lastRenderedPageBreak/>
        <w:t>Domain 2: Transition Planning</w:t>
      </w:r>
      <w:bookmarkEnd w:id="22"/>
    </w:p>
    <w:p w14:paraId="0CA57B64" w14:textId="2923536F" w:rsidR="00F41EE0" w:rsidRDefault="005E50FD" w:rsidP="00F41EE0">
      <w:pPr>
        <w:pStyle w:val="Heading2"/>
      </w:pPr>
      <w:bookmarkStart w:id="23" w:name="_Toc198223606"/>
      <w:r>
        <w:t xml:space="preserve">Section 2.1: </w:t>
      </w:r>
      <w:r w:rsidR="00F41EE0">
        <w:t>Who is being targeted?</w:t>
      </w:r>
      <w:bookmarkEnd w:id="23"/>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5529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24" w:name="_Toc198223607"/>
      <w:r>
        <w:lastRenderedPageBreak/>
        <w:t xml:space="preserve">Section 2.2: </w:t>
      </w:r>
      <w:r w:rsidR="00F41EE0">
        <w:t>Disclosure of Plans and Targets</w:t>
      </w:r>
      <w:bookmarkEnd w:id="24"/>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25" w:name="_Toc198223608"/>
      <w:r>
        <w:t xml:space="preserve">Section 2.3: </w:t>
      </w:r>
      <w:r w:rsidR="00F41EE0">
        <w:t>Target Setting</w:t>
      </w:r>
      <w:bookmarkEnd w:id="25"/>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26" w:name="_Toc198223609"/>
      <w:r>
        <w:t xml:space="preserve">Section 2.4: </w:t>
      </w:r>
      <w:r w:rsidR="00951BBE">
        <w:t>GHG Emissions Reductions Targets</w:t>
      </w:r>
      <w:bookmarkEnd w:id="26"/>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27" w:name="_Toc198223610"/>
      <w:r>
        <w:t xml:space="preserve">Section 2.5: </w:t>
      </w:r>
      <w:r w:rsidR="00950B68">
        <w:t>Transition Planning</w:t>
      </w:r>
      <w:bookmarkEnd w:id="27"/>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28" w:name="_Toc198223611"/>
      <w:r>
        <w:t xml:space="preserve">Section 2.6: </w:t>
      </w:r>
      <w:r w:rsidR="00950B68">
        <w:t>Standards and Frameworks</w:t>
      </w:r>
      <w:bookmarkEnd w:id="28"/>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29" w:name="_Toc198223612"/>
      <w:r>
        <w:lastRenderedPageBreak/>
        <w:t>Domain 3: Public Procurement</w:t>
      </w:r>
      <w:bookmarkEnd w:id="29"/>
      <w:r>
        <w:t xml:space="preserve"> </w:t>
      </w:r>
    </w:p>
    <w:p w14:paraId="0D8B4B9F" w14:textId="5E2943CF" w:rsidR="00950B68" w:rsidRPr="00950B68" w:rsidRDefault="005E50FD" w:rsidP="00950B68">
      <w:pPr>
        <w:pStyle w:val="Heading2"/>
      </w:pPr>
      <w:bookmarkStart w:id="30" w:name="_Toc198223613"/>
      <w:r>
        <w:t xml:space="preserve">Section 3.1: </w:t>
      </w:r>
      <w:r w:rsidR="00950B68">
        <w:t>Who is being targeted?</w:t>
      </w:r>
      <w:bookmarkEnd w:id="30"/>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31"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529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32"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31"/>
      <w:bookmarkEnd w:id="32"/>
    </w:tbl>
    <w:p w14:paraId="712268FA" w14:textId="77777777" w:rsidR="00B802FC" w:rsidRDefault="00B802FC"/>
    <w:p w14:paraId="59E94F30" w14:textId="5EC9D13E" w:rsidR="00436F24" w:rsidRDefault="005E50FD" w:rsidP="00436F24">
      <w:pPr>
        <w:pStyle w:val="Heading2"/>
      </w:pPr>
      <w:bookmarkStart w:id="33" w:name="_Toc198223614"/>
      <w:r>
        <w:t xml:space="preserve">Section 3.2: </w:t>
      </w:r>
      <w:r w:rsidR="00436F24">
        <w:t>Procurement Cycle</w:t>
      </w:r>
      <w:bookmarkEnd w:id="33"/>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34" w:name="_Toc198223615"/>
      <w:r>
        <w:t xml:space="preserve">Section 3.3: </w:t>
      </w:r>
      <w:r w:rsidR="002E5ACB">
        <w:t>Life</w:t>
      </w:r>
      <w:r w:rsidR="00DF4489">
        <w:t>-cycle or Whole-life Costing</w:t>
      </w:r>
      <w:bookmarkEnd w:id="3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35" w:name="_Toc198223616"/>
      <w:r>
        <w:t xml:space="preserve">Section 3.4: </w:t>
      </w:r>
      <w:r w:rsidR="00062526">
        <w:t>Tendering or Solicitation Stage</w:t>
      </w:r>
      <w:bookmarkEnd w:id="3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36" w:name="_Toc198223617"/>
      <w:r>
        <w:lastRenderedPageBreak/>
        <w:t xml:space="preserve">Section 3.5: </w:t>
      </w:r>
      <w:r w:rsidR="00064195">
        <w:t>Exclusion or Debarment Grounds</w:t>
      </w:r>
      <w:bookmarkEnd w:id="36"/>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37" w:name="_Toc198223618"/>
      <w:r>
        <w:t xml:space="preserve">Section 3.6: </w:t>
      </w:r>
      <w:r w:rsidR="00C85DD9">
        <w:t>Qualification or Selection Criteria</w:t>
      </w:r>
      <w:bookmarkEnd w:id="3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38" w:name="_Toc198223619"/>
      <w:r>
        <w:t xml:space="preserve">Section 3.7: </w:t>
      </w:r>
      <w:r w:rsidR="00A42235">
        <w:t>Technical specifications</w:t>
      </w:r>
      <w:bookmarkEnd w:id="3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39" w:name="_Toc198223620"/>
      <w:r>
        <w:t xml:space="preserve">Section 3.8: </w:t>
      </w:r>
      <w:r w:rsidR="001E7C37">
        <w:t>Contract Performance</w:t>
      </w:r>
      <w:bookmarkEnd w:id="39"/>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40" w:name="_Toc198223621"/>
      <w:r>
        <w:t xml:space="preserve">Section 3.9: </w:t>
      </w:r>
      <w:r w:rsidR="00950B68">
        <w:t>Standards and Frameworks</w:t>
      </w:r>
      <w:bookmarkEnd w:id="40"/>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41" w:name="_Toc198223622"/>
      <w:r>
        <w:lastRenderedPageBreak/>
        <w:t>Domain 4: Carbon Credits</w:t>
      </w:r>
      <w:bookmarkEnd w:id="41"/>
    </w:p>
    <w:p w14:paraId="25C35D8C" w14:textId="52BD279F" w:rsidR="001C0769" w:rsidRPr="001C0769" w:rsidRDefault="000428FA" w:rsidP="001C0769">
      <w:pPr>
        <w:pStyle w:val="Heading2"/>
      </w:pPr>
      <w:bookmarkStart w:id="42" w:name="_Toc198223623"/>
      <w:r>
        <w:t xml:space="preserve">Section </w:t>
      </w:r>
      <w:r w:rsidR="00B20D58">
        <w:t>4</w:t>
      </w:r>
      <w:r>
        <w:t xml:space="preserve">.1: </w:t>
      </w:r>
      <w:r w:rsidR="001C0769">
        <w:t>Who is being targeted?</w:t>
      </w:r>
      <w:bookmarkEnd w:id="42"/>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2AA281E"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585E2A9" w:rsidR="00D4323A" w:rsidRPr="00CF2E7C" w:rsidRDefault="004000BD" w:rsidP="00CF2E7C">
            <w:pPr>
              <w:rPr>
                <w:rFonts w:ascii="Calibri" w:hAnsi="Calibri" w:cs="Calibri"/>
              </w:rPr>
            </w:pPr>
            <w:ins w:id="43" w:author="ENS | Rwanda" w:date="2025-08-06T14:28:00Z" w16du:dateUtc="2025-08-06T12:28:00Z">
              <w:r>
                <w:rPr>
                  <w:rFonts w:ascii="Calibri" w:hAnsi="Calibri" w:cs="Calibri"/>
                </w:rPr>
                <w:t>X</w:t>
              </w:r>
            </w:ins>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529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5B302D33" w:rsidR="00092534" w:rsidRPr="00CF2E7C" w:rsidRDefault="00092534" w:rsidP="00CF2E7C">
            <w:pPr>
              <w:rPr>
                <w:rFonts w:ascii="Calibri" w:hAnsi="Calibri" w:cs="Calibri"/>
              </w:rPr>
            </w:pPr>
            <w:r w:rsidRPr="00CF2E7C">
              <w:rPr>
                <w:rFonts w:ascii="Calibri" w:hAnsi="Calibri" w:cs="Calibri"/>
              </w:rPr>
              <w:t>Other</w:t>
            </w:r>
            <w:ins w:id="44" w:author="ENS | Rwanda" w:date="2025-08-06T14:31:00Z" w16du:dateUtc="2025-08-06T12:31:00Z">
              <w:r w:rsidR="00390822">
                <w:rPr>
                  <w:rFonts w:ascii="Calibri" w:hAnsi="Calibri" w:cs="Calibri"/>
                </w:rPr>
                <w:t xml:space="preserve"> </w:t>
              </w:r>
              <w:r w:rsidR="00316135">
                <w:rPr>
                  <w:rFonts w:ascii="Calibri" w:hAnsi="Calibri" w:cs="Calibri"/>
                </w:rPr>
                <w:t>(</w:t>
              </w:r>
              <w:r w:rsidR="00390822" w:rsidRPr="00390822">
                <w:rPr>
                  <w:rFonts w:ascii="Calibri" w:hAnsi="Calibri" w:cs="Calibri"/>
                </w:rPr>
                <w:t xml:space="preserve">Initially, only </w:t>
              </w:r>
              <w:proofErr w:type="spellStart"/>
              <w:r w:rsidR="00390822" w:rsidRPr="00390822">
                <w:rPr>
                  <w:rFonts w:ascii="Calibri" w:hAnsi="Calibri" w:cs="Calibri"/>
                </w:rPr>
                <w:t>MINECOFIN</w:t>
              </w:r>
              <w:proofErr w:type="spellEnd"/>
              <w:r w:rsidR="00390822" w:rsidRPr="00390822">
                <w:rPr>
                  <w:rFonts w:ascii="Calibri" w:hAnsi="Calibri" w:cs="Calibri"/>
                </w:rPr>
                <w:t xml:space="preserve"> (via </w:t>
              </w:r>
              <w:proofErr w:type="spellStart"/>
              <w:r w:rsidR="00390822" w:rsidRPr="00390822">
                <w:rPr>
                  <w:rFonts w:ascii="Calibri" w:hAnsi="Calibri" w:cs="Calibri"/>
                </w:rPr>
                <w:t>EDCL</w:t>
              </w:r>
              <w:proofErr w:type="spellEnd"/>
              <w:r w:rsidR="00390822" w:rsidRPr="00390822">
                <w:rPr>
                  <w:rFonts w:ascii="Calibri" w:hAnsi="Calibri" w:cs="Calibri"/>
                </w:rPr>
                <w:t xml:space="preserve">) is eligible. Future eligibility for other participants will be set by the </w:t>
              </w:r>
              <w:r w:rsidR="00316135">
                <w:rPr>
                  <w:rFonts w:ascii="Calibri" w:hAnsi="Calibri" w:cs="Calibri"/>
                </w:rPr>
                <w:t>Governing Board (</w:t>
              </w:r>
              <w:r w:rsidR="00390822" w:rsidRPr="00390822">
                <w:rPr>
                  <w:rFonts w:ascii="Calibri" w:hAnsi="Calibri" w:cs="Calibri"/>
                </w:rPr>
                <w:t>GB</w:t>
              </w:r>
              <w:r w:rsidR="00316135">
                <w:rPr>
                  <w:rFonts w:ascii="Calibri" w:hAnsi="Calibri" w:cs="Calibri"/>
                </w:rPr>
                <w:t>).</w:t>
              </w:r>
            </w:ins>
          </w:p>
        </w:tc>
        <w:tc>
          <w:tcPr>
            <w:tcW w:w="4983" w:type="dxa"/>
            <w:gridSpan w:val="5"/>
            <w:vAlign w:val="center"/>
          </w:tcPr>
          <w:p w14:paraId="3B9810F8" w14:textId="01D14B75" w:rsidR="00092534" w:rsidRPr="00CF2E7C" w:rsidRDefault="0075553B" w:rsidP="00CF2E7C">
            <w:pPr>
              <w:rPr>
                <w:rFonts w:ascii="Calibri" w:hAnsi="Calibri" w:cs="Calibri"/>
              </w:rPr>
            </w:pPr>
            <w:ins w:id="45" w:author="ENS | Rwanda" w:date="2025-08-06T14:29:00Z" w16du:dateUtc="2025-08-06T12:29:00Z">
              <w:r>
                <w:rPr>
                  <w:rFonts w:ascii="Calibri" w:hAnsi="Calibri" w:cs="Calibri"/>
                </w:rPr>
                <w:t>X</w:t>
              </w:r>
            </w:ins>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4F612C86" w:rsidR="00092534" w:rsidRPr="00CF2E7C" w:rsidRDefault="00FC5FC1" w:rsidP="00CF2E7C">
            <w:pPr>
              <w:rPr>
                <w:rFonts w:ascii="Calibri" w:hAnsi="Calibri" w:cs="Calibri"/>
              </w:rPr>
            </w:pPr>
            <w:ins w:id="46" w:author="ENS | Rwanda" w:date="2025-08-06T14:33:00Z" w16du:dateUtc="2025-08-06T12:33:00Z">
              <w:r>
                <w:rPr>
                  <w:rFonts w:ascii="Calibri" w:hAnsi="Calibri" w:cs="Calibri"/>
                </w:rPr>
                <w:t>X</w:t>
              </w:r>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5C5A98C6" w:rsidR="00DB1E72" w:rsidRPr="00CF2E7C" w:rsidRDefault="00DB1E72" w:rsidP="00CF2E7C">
            <w:pPr>
              <w:rPr>
                <w:rFonts w:ascii="Calibri" w:hAnsi="Calibri" w:cs="Calibri"/>
              </w:rPr>
            </w:pPr>
            <w:r w:rsidRPr="00CF2E7C">
              <w:rPr>
                <w:rFonts w:ascii="Calibri" w:hAnsi="Calibri" w:cs="Calibri"/>
              </w:rPr>
              <w:t>Other</w:t>
            </w:r>
            <w:ins w:id="47" w:author="ENS | Rwanda" w:date="2025-08-06T14:33:00Z" w16du:dateUtc="2025-08-06T12:33:00Z">
              <w:r w:rsidR="00F7047F">
                <w:rPr>
                  <w:rFonts w:ascii="Calibri" w:hAnsi="Calibri" w:cs="Calibri"/>
                </w:rPr>
                <w:t xml:space="preserve"> </w:t>
              </w:r>
            </w:ins>
          </w:p>
        </w:tc>
        <w:tc>
          <w:tcPr>
            <w:tcW w:w="4204" w:type="dxa"/>
            <w:gridSpan w:val="3"/>
            <w:vAlign w:val="center"/>
          </w:tcPr>
          <w:p w14:paraId="6B0CB804" w14:textId="37412C53" w:rsidR="00DB1E72" w:rsidRPr="00CF2E7C" w:rsidRDefault="00F7047F" w:rsidP="00CF2E7C">
            <w:pPr>
              <w:rPr>
                <w:rFonts w:ascii="Calibri" w:hAnsi="Calibri" w:cs="Calibri"/>
              </w:rPr>
            </w:pPr>
            <w:ins w:id="48" w:author="ENS | Rwanda" w:date="2025-08-06T14:34:00Z" w16du:dateUtc="2025-08-06T12:34:00Z">
              <w:r>
                <w:rPr>
                  <w:rFonts w:ascii="Calibri" w:hAnsi="Calibri" w:cs="Calibri"/>
                </w:rPr>
                <w:t>X</w:t>
              </w:r>
            </w:ins>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F51219B" w:rsidR="00DB1E72" w:rsidRPr="00CF2E7C" w:rsidRDefault="001909C9" w:rsidP="009438DB">
            <w:pPr>
              <w:jc w:val="both"/>
              <w:rPr>
                <w:rFonts w:ascii="Calibri" w:hAnsi="Calibri" w:cs="Calibri"/>
              </w:rPr>
              <w:pPrChange w:id="49" w:author="ENS | Rwanda" w:date="2025-08-06T14:37:00Z" w16du:dateUtc="2025-08-06T12:37:00Z">
                <w:pPr/>
              </w:pPrChange>
            </w:pPr>
            <w:ins w:id="50" w:author="ENS | Rwanda" w:date="2025-08-06T14:36:00Z" w16du:dateUtc="2025-08-06T12:36:00Z">
              <w:r w:rsidRPr="00F7047F">
                <w:rPr>
                  <w:rFonts w:ascii="Calibri" w:hAnsi="Calibri" w:cs="Calibri"/>
                </w:rPr>
                <w:t>The protocol includes a complaints and appeals process. The G</w:t>
              </w:r>
              <w:r>
                <w:rPr>
                  <w:rFonts w:ascii="Calibri" w:hAnsi="Calibri" w:cs="Calibri"/>
                </w:rPr>
                <w:t>overna</w:t>
              </w:r>
              <w:r w:rsidR="00094A9E">
                <w:rPr>
                  <w:rFonts w:ascii="Calibri" w:hAnsi="Calibri" w:cs="Calibri"/>
                </w:rPr>
                <w:t xml:space="preserve">nce </w:t>
              </w:r>
              <w:r w:rsidRPr="00F7047F">
                <w:rPr>
                  <w:rFonts w:ascii="Calibri" w:hAnsi="Calibri" w:cs="Calibri"/>
                </w:rPr>
                <w:t>B</w:t>
              </w:r>
              <w:r w:rsidR="00094A9E">
                <w:rPr>
                  <w:rFonts w:ascii="Calibri" w:hAnsi="Calibri" w:cs="Calibri"/>
                </w:rPr>
                <w:t>oard</w:t>
              </w:r>
              <w:r w:rsidRPr="00F7047F">
                <w:rPr>
                  <w:rFonts w:ascii="Calibri" w:hAnsi="Calibri" w:cs="Calibri"/>
                </w:rPr>
                <w:t>’s decisions are final and binding. If issues cannot be resolved internally, an external appeal may be initiated</w:t>
              </w:r>
              <w:r w:rsidR="00094A9E">
                <w:rPr>
                  <w:rFonts w:ascii="Calibri" w:hAnsi="Calibri" w:cs="Calibri"/>
                </w:rPr>
                <w:t xml:space="preserve">. See Section 12, page 16 of the </w:t>
              </w:r>
              <w:proofErr w:type="spellStart"/>
              <w:r w:rsidR="00094A9E">
                <w:rPr>
                  <w:rFonts w:ascii="Calibri" w:hAnsi="Calibri" w:cs="Calibri"/>
                </w:rPr>
                <w:t>S</w:t>
              </w:r>
            </w:ins>
            <w:ins w:id="51" w:author="ENS | Rwanda" w:date="2025-08-06T14:37:00Z" w16du:dateUtc="2025-08-06T12:37:00Z">
              <w:r w:rsidR="00094A9E">
                <w:rPr>
                  <w:rFonts w:ascii="Calibri" w:hAnsi="Calibri" w:cs="Calibri"/>
                </w:rPr>
                <w:t>C</w:t>
              </w:r>
              <w:r w:rsidR="009E75F5">
                <w:rPr>
                  <w:rFonts w:ascii="Calibri" w:hAnsi="Calibri" w:cs="Calibri"/>
                </w:rPr>
                <w:t>F</w:t>
              </w:r>
              <w:proofErr w:type="spellEnd"/>
              <w:r w:rsidR="00094A9E">
                <w:rPr>
                  <w:rFonts w:ascii="Calibri" w:hAnsi="Calibri" w:cs="Calibri"/>
                </w:rPr>
                <w:t>.</w:t>
              </w:r>
            </w:ins>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621219CA" w:rsidR="00092534" w:rsidRPr="00CF2E7C" w:rsidRDefault="007D5859" w:rsidP="00CF2E7C">
            <w:pPr>
              <w:rPr>
                <w:rFonts w:ascii="Calibri" w:hAnsi="Calibri" w:cs="Calibri"/>
              </w:rPr>
            </w:pPr>
            <w:ins w:id="52" w:author="ENS | Rwanda" w:date="2025-08-06T14:40:00Z" w16du:dateUtc="2025-08-06T12:40:00Z">
              <w:r>
                <w:rPr>
                  <w:rFonts w:ascii="Calibri" w:hAnsi="Calibri" w:cs="Calibri"/>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384BEBD6" w:rsidR="00092534" w:rsidRPr="00CF2E7C" w:rsidRDefault="00BF250E" w:rsidP="00CF2E7C">
            <w:pPr>
              <w:rPr>
                <w:rFonts w:ascii="Calibri" w:hAnsi="Calibri" w:cs="Calibri"/>
              </w:rPr>
            </w:pPr>
            <w:ins w:id="53" w:author="ENS | Rwanda" w:date="2025-08-06T14:52:00Z" w16du:dateUtc="2025-08-06T12:52:00Z">
              <w:r>
                <w:rPr>
                  <w:rFonts w:ascii="Calibri" w:hAnsi="Calibri" w:cs="Calibri"/>
                </w:rPr>
                <w:t>Per our current update, t</w:t>
              </w:r>
            </w:ins>
            <w:ins w:id="54" w:author="ENS | Rwanda" w:date="2025-08-06T14:49:00Z" w16du:dateUtc="2025-08-06T12:49:00Z">
              <w:r w:rsidR="0019495B">
                <w:rPr>
                  <w:rFonts w:ascii="Calibri" w:hAnsi="Calibri" w:cs="Calibri"/>
                </w:rPr>
                <w:t xml:space="preserve">here is no evidence that the </w:t>
              </w:r>
              <w:r w:rsidR="001A64EA">
                <w:rPr>
                  <w:rFonts w:ascii="Calibri" w:hAnsi="Calibri" w:cs="Calibri"/>
                </w:rPr>
                <w:t>protocol is being implemented</w:t>
              </w:r>
            </w:ins>
            <w:ins w:id="55" w:author="ENS | Rwanda" w:date="2025-08-06T14:52:00Z" w16du:dateUtc="2025-08-06T12:52:00Z">
              <w:r>
                <w:rPr>
                  <w:rFonts w:ascii="Calibri" w:hAnsi="Calibri" w:cs="Calibri"/>
                </w:rPr>
                <w:t>.</w:t>
              </w:r>
            </w:ins>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1FB2F18" w:rsidR="00092534" w:rsidRPr="00CF2E7C" w:rsidRDefault="009E01EE" w:rsidP="00CF2E7C">
            <w:pPr>
              <w:rPr>
                <w:rFonts w:ascii="Calibri" w:hAnsi="Calibri" w:cs="Calibri"/>
              </w:rPr>
            </w:pPr>
            <w:ins w:id="56" w:author="ENS | Rwanda" w:date="2025-08-06T15:06:00Z" w16du:dateUtc="2025-08-06T13:06: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2D73F986" w:rsidR="00092534" w:rsidRPr="00CF2E7C" w:rsidRDefault="00EC5ED0" w:rsidP="00CF2E7C">
            <w:pPr>
              <w:rPr>
                <w:rFonts w:ascii="Calibri" w:hAnsi="Calibri" w:cs="Calibri"/>
              </w:rPr>
            </w:pPr>
            <w:ins w:id="57" w:author="ENS | Rwanda" w:date="2025-08-06T15:06:00Z" w16du:dateUtc="2025-08-06T13:06: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5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5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559586D0" w:rsidR="00D46B07" w:rsidRPr="00CF2E7C" w:rsidRDefault="008C7D0E" w:rsidP="00CF2E7C">
            <w:pPr>
              <w:textAlignment w:val="baseline"/>
              <w:rPr>
                <w:rFonts w:ascii="Calibri" w:eastAsia="Times New Roman" w:hAnsi="Calibri" w:cs="Calibri"/>
                <w:kern w:val="0"/>
                <w:lang w:eastAsia="en-GB"/>
                <w14:ligatures w14:val="none"/>
              </w:rPr>
            </w:pPr>
            <w:ins w:id="59" w:author="ENS | Rwanda" w:date="2025-08-06T15:08:00Z" w16du:dateUtc="2025-08-06T13:08:00Z">
              <w:r>
                <w:rPr>
                  <w:rFonts w:ascii="Calibri" w:eastAsia="Times New Roman" w:hAnsi="Calibri" w:cs="Calibri"/>
                  <w:kern w:val="0"/>
                  <w:lang w:eastAsia="en-GB"/>
                  <w14:ligatures w14:val="none"/>
                </w:rPr>
                <w:t>X</w:t>
              </w:r>
            </w:ins>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2E768EC6" w:rsidR="00D46B07" w:rsidRPr="00CF2E7C" w:rsidRDefault="008C7D0E" w:rsidP="00CF2E7C">
            <w:pPr>
              <w:textAlignment w:val="baseline"/>
              <w:rPr>
                <w:rFonts w:ascii="Calibri" w:eastAsia="Times New Roman" w:hAnsi="Calibri" w:cs="Calibri"/>
                <w:kern w:val="0"/>
                <w:lang w:eastAsia="en-GB"/>
                <w14:ligatures w14:val="none"/>
              </w:rPr>
            </w:pPr>
            <w:ins w:id="60" w:author="ENS | Rwanda" w:date="2025-08-06T15:08:00Z" w16du:dateUtc="2025-08-06T13:08:00Z">
              <w:r>
                <w:rPr>
                  <w:rFonts w:ascii="Calibri" w:eastAsia="Times New Roman" w:hAnsi="Calibri" w:cs="Calibri"/>
                  <w:kern w:val="0"/>
                  <w:lang w:eastAsia="en-GB"/>
                  <w14:ligatures w14:val="none"/>
                </w:rPr>
                <w:t>X</w:t>
              </w:r>
            </w:ins>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4E2656FF" w:rsidR="00D46B07" w:rsidRPr="00CF2E7C" w:rsidRDefault="00080EF6" w:rsidP="00CF2E7C">
            <w:pPr>
              <w:textAlignment w:val="baseline"/>
              <w:rPr>
                <w:rFonts w:ascii="Calibri" w:eastAsia="Times New Roman" w:hAnsi="Calibri" w:cs="Calibri"/>
                <w:kern w:val="0"/>
                <w:lang w:eastAsia="en-GB"/>
                <w14:ligatures w14:val="none"/>
              </w:rPr>
            </w:pPr>
            <w:ins w:id="61" w:author="ENS | Rwanda" w:date="2025-08-06T15:08:00Z" w16du:dateUtc="2025-08-06T13:08:00Z">
              <w:r>
                <w:rPr>
                  <w:rFonts w:ascii="Calibri" w:eastAsia="Times New Roman" w:hAnsi="Calibri" w:cs="Calibri"/>
                  <w:kern w:val="0"/>
                  <w:lang w:eastAsia="en-GB"/>
                  <w14:ligatures w14:val="none"/>
                </w:rPr>
                <w:t>X</w:t>
              </w:r>
            </w:ins>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644B224" w14:textId="7F83CF00" w:rsidR="00080EF6" w:rsidRPr="00D65F5C" w:rsidRDefault="00080EF6" w:rsidP="00D65F5C">
            <w:pPr>
              <w:pStyle w:val="ListParagraph"/>
              <w:numPr>
                <w:ilvl w:val="0"/>
                <w:numId w:val="52"/>
              </w:numPr>
              <w:textAlignment w:val="baseline"/>
              <w:rPr>
                <w:ins w:id="62" w:author="ENS | Rwanda" w:date="2025-08-06T15:08:00Z" w16du:dateUtc="2025-08-06T13:08:00Z"/>
                <w:rFonts w:ascii="Calibri" w:eastAsia="Times New Roman" w:hAnsi="Calibri" w:cs="Calibri"/>
                <w:kern w:val="0"/>
                <w:lang w:eastAsia="en-GB"/>
                <w14:ligatures w14:val="none"/>
                <w:rPrChange w:id="63" w:author="ENS | Rwanda" w:date="2025-08-06T15:08:00Z" w16du:dateUtc="2025-08-06T13:08:00Z">
                  <w:rPr>
                    <w:ins w:id="64" w:author="ENS | Rwanda" w:date="2025-08-06T15:08:00Z" w16du:dateUtc="2025-08-06T13:08:00Z"/>
                    <w:lang w:eastAsia="en-GB"/>
                  </w:rPr>
                </w:rPrChange>
              </w:rPr>
              <w:pPrChange w:id="65" w:author="ENS | Rwanda" w:date="2025-08-06T15:08:00Z" w16du:dateUtc="2025-08-06T13:08:00Z">
                <w:pPr>
                  <w:textAlignment w:val="baseline"/>
                </w:pPr>
              </w:pPrChange>
            </w:pPr>
            <w:ins w:id="66" w:author="ENS | Rwanda" w:date="2025-08-06T15:08:00Z" w16du:dateUtc="2025-08-06T13:08:00Z">
              <w:r w:rsidRPr="00D65F5C">
                <w:rPr>
                  <w:rFonts w:ascii="Calibri" w:eastAsia="Times New Roman" w:hAnsi="Calibri" w:cs="Calibri"/>
                  <w:kern w:val="0"/>
                  <w:lang w:eastAsia="en-GB"/>
                  <w14:ligatures w14:val="none"/>
                  <w:rPrChange w:id="67" w:author="ENS | Rwanda" w:date="2025-08-06T15:08:00Z" w16du:dateUtc="2025-08-06T13:08:00Z">
                    <w:rPr>
                      <w:lang w:eastAsia="en-GB"/>
                    </w:rPr>
                  </w:rPrChange>
                </w:rPr>
                <w:t>Governance of international transfer of mitigation outcomes (</w:t>
              </w:r>
              <w:proofErr w:type="spellStart"/>
              <w:r w:rsidRPr="00D65F5C">
                <w:rPr>
                  <w:rFonts w:ascii="Calibri" w:eastAsia="Times New Roman" w:hAnsi="Calibri" w:cs="Calibri"/>
                  <w:kern w:val="0"/>
                  <w:lang w:eastAsia="en-GB"/>
                  <w14:ligatures w14:val="none"/>
                  <w:rPrChange w:id="68" w:author="ENS | Rwanda" w:date="2025-08-06T15:08:00Z" w16du:dateUtc="2025-08-06T13:08:00Z">
                    <w:rPr>
                      <w:lang w:eastAsia="en-GB"/>
                    </w:rPr>
                  </w:rPrChange>
                </w:rPr>
                <w:t>ITMOs</w:t>
              </w:r>
              <w:proofErr w:type="spellEnd"/>
              <w:r w:rsidRPr="00D65F5C">
                <w:rPr>
                  <w:rFonts w:ascii="Calibri" w:eastAsia="Times New Roman" w:hAnsi="Calibri" w:cs="Calibri"/>
                  <w:kern w:val="0"/>
                  <w:lang w:eastAsia="en-GB"/>
                  <w14:ligatures w14:val="none"/>
                  <w:rPrChange w:id="69" w:author="ENS | Rwanda" w:date="2025-08-06T15:08:00Z" w16du:dateUtc="2025-08-06T13:08:00Z">
                    <w:rPr>
                      <w:lang w:eastAsia="en-GB"/>
                    </w:rPr>
                  </w:rPrChange>
                </w:rPr>
                <w:t>)</w:t>
              </w:r>
              <w:r w:rsidRPr="00D65F5C">
                <w:rPr>
                  <w:rFonts w:ascii="Calibri" w:eastAsia="Times New Roman" w:hAnsi="Calibri" w:cs="Calibri"/>
                  <w:kern w:val="0"/>
                  <w:lang w:eastAsia="en-GB"/>
                  <w14:ligatures w14:val="none"/>
                  <w:rPrChange w:id="70" w:author="ENS | Rwanda" w:date="2025-08-06T15:08:00Z" w16du:dateUtc="2025-08-06T13:08:00Z">
                    <w:rPr>
                      <w:lang w:eastAsia="en-GB"/>
                    </w:rPr>
                  </w:rPrChange>
                </w:rPr>
                <w:t>;</w:t>
              </w:r>
            </w:ins>
          </w:p>
          <w:p w14:paraId="302A1807" w14:textId="24D7249E" w:rsidR="00FD3587" w:rsidRPr="00D65F5C" w:rsidRDefault="00080EF6" w:rsidP="00D65F5C">
            <w:pPr>
              <w:pStyle w:val="ListParagraph"/>
              <w:numPr>
                <w:ilvl w:val="0"/>
                <w:numId w:val="50"/>
              </w:numPr>
              <w:textAlignment w:val="baseline"/>
              <w:rPr>
                <w:rFonts w:ascii="Calibri" w:eastAsia="Times New Roman" w:hAnsi="Calibri" w:cs="Calibri"/>
                <w:kern w:val="0"/>
                <w:lang w:eastAsia="en-GB"/>
                <w14:ligatures w14:val="none"/>
                <w:rPrChange w:id="71" w:author="ENS | Rwanda" w:date="2025-08-06T15:08:00Z" w16du:dateUtc="2025-08-06T13:08:00Z">
                  <w:rPr>
                    <w:lang w:eastAsia="en-GB"/>
                  </w:rPr>
                </w:rPrChange>
              </w:rPr>
              <w:pPrChange w:id="72" w:author="ENS | Rwanda" w:date="2025-08-06T15:08:00Z" w16du:dateUtc="2025-08-06T13:08:00Z">
                <w:pPr>
                  <w:textAlignment w:val="baseline"/>
                </w:pPr>
              </w:pPrChange>
            </w:pPr>
            <w:ins w:id="73" w:author="ENS | Rwanda" w:date="2025-08-06T15:08:00Z" w16du:dateUtc="2025-08-06T13:08:00Z">
              <w:r w:rsidRPr="00D65F5C">
                <w:rPr>
                  <w:rFonts w:ascii="Calibri" w:eastAsia="Times New Roman" w:hAnsi="Calibri" w:cs="Calibri"/>
                  <w:kern w:val="0"/>
                  <w:lang w:eastAsia="en-GB"/>
                  <w14:ligatures w14:val="none"/>
                  <w:rPrChange w:id="74" w:author="ENS | Rwanda" w:date="2025-08-06T15:08:00Z" w16du:dateUtc="2025-08-06T13:08:00Z">
                    <w:rPr>
                      <w:lang w:eastAsia="en-GB"/>
                    </w:rPr>
                  </w:rPrChange>
                </w:rPr>
                <w:t>Ensuring environmental and social integrity</w:t>
              </w:r>
            </w:ins>
            <w:ins w:id="75" w:author="ENS | Rwanda" w:date="2025-08-06T15:09:00Z" w16du:dateUtc="2025-08-06T13:09:00Z">
              <w:r w:rsidR="00D65F5C">
                <w:rPr>
                  <w:rFonts w:ascii="Calibri" w:eastAsia="Times New Roman" w:hAnsi="Calibri" w:cs="Calibri"/>
                  <w:kern w:val="0"/>
                  <w:lang w:eastAsia="en-GB"/>
                  <w14:ligatures w14:val="none"/>
                </w:rPr>
                <w:t>.</w:t>
              </w:r>
            </w:ins>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6EF1472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76" w:author="ENS | Rwanda" w:date="2025-08-06T15:09:00Z" w16du:dateUtc="2025-08-06T13:09:00Z">
              <w:r w:rsidR="00D65F5C">
                <w:rPr>
                  <w:rFonts w:ascii="Calibri" w:eastAsia="Times New Roman" w:hAnsi="Calibri" w:cs="Calibri"/>
                  <w:kern w:val="0"/>
                  <w:lang w:val="en-US" w:eastAsia="en-GB"/>
                  <w14:ligatures w14:val="none"/>
                </w:rPr>
                <w:t>X</w:t>
              </w:r>
            </w:ins>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77" w:name="_Toc198223625"/>
      <w:r>
        <w:t xml:space="preserve">Section </w:t>
      </w:r>
      <w:r w:rsidR="00B20D58">
        <w:t>4</w:t>
      </w:r>
      <w:r>
        <w:t xml:space="preserve">.3: </w:t>
      </w:r>
      <w:r w:rsidR="001C0769" w:rsidRPr="009C4D10">
        <w:t>Governance of Carbon Credits</w:t>
      </w:r>
      <w:bookmarkEnd w:id="77"/>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78" w:name="_4.3.1_Governance_of"/>
            <w:bookmarkEnd w:id="78"/>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1BE04A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79" w:author="ENS | Rwanda" w:date="2025-08-06T15:16:00Z" w16du:dateUtc="2025-08-06T13:16:00Z">
              <w:r w:rsidR="00937E9F">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0512C5B4" w:rsidR="00343937" w:rsidRPr="00CF2E7C" w:rsidRDefault="006A2E93" w:rsidP="00CF2E7C">
            <w:pPr>
              <w:textAlignment w:val="baseline"/>
              <w:rPr>
                <w:rFonts w:ascii="Calibri" w:eastAsia="Times New Roman" w:hAnsi="Calibri" w:cs="Calibri"/>
                <w:kern w:val="0"/>
                <w:lang w:eastAsia="en-GB"/>
                <w14:ligatures w14:val="none"/>
              </w:rPr>
            </w:pPr>
            <w:ins w:id="80" w:author="ENS | Rwanda" w:date="2025-08-06T15:17:00Z" w16du:dateUtc="2025-08-06T13:17:00Z">
              <w:r>
                <w:rPr>
                  <w:rFonts w:ascii="Calibri" w:eastAsia="Times New Roman" w:hAnsi="Calibri" w:cs="Calibri"/>
                  <w:kern w:val="0"/>
                  <w:lang w:eastAsia="en-GB"/>
                  <w14:ligatures w14:val="none"/>
                </w:rPr>
                <w:t>X</w:t>
              </w:r>
            </w:ins>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3507EF7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1" w:author="ENS | Rwanda" w:date="2025-08-06T15:20:00Z" w16du:dateUtc="2025-08-06T13:20:00Z">
              <w:r w:rsidR="00DA1944">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3B03613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2" w:author="ENS | Rwanda" w:date="2025-08-06T15:19:00Z" w16du:dateUtc="2025-08-06T13:19:00Z">
              <w:r w:rsidR="0092217C">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E0A97D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43B6CD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3" w:author="ENS | Rwanda" w:date="2025-08-06T15:21:00Z" w16du:dateUtc="2025-08-06T13:21:00Z">
              <w:r w:rsidR="002B3422">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5D2E2DFB" w:rsidR="00343937" w:rsidRPr="00CF2E7C" w:rsidRDefault="00C94835" w:rsidP="00CF2E7C">
            <w:pPr>
              <w:textAlignment w:val="baseline"/>
              <w:rPr>
                <w:rFonts w:ascii="Calibri" w:eastAsia="Times New Roman" w:hAnsi="Calibri" w:cs="Calibri"/>
                <w:kern w:val="0"/>
                <w:lang w:eastAsia="en-GB"/>
                <w14:ligatures w14:val="none"/>
              </w:rPr>
            </w:pPr>
            <w:ins w:id="84" w:author="ENS | Rwanda" w:date="2025-08-06T15:21:00Z" w16du:dateUtc="2025-08-06T13:21:00Z">
              <w:r w:rsidRPr="00C94835">
                <w:rPr>
                  <w:rFonts w:ascii="Calibri" w:eastAsia="Times New Roman" w:hAnsi="Calibri" w:cs="Calibri"/>
                  <w:kern w:val="0"/>
                  <w:lang w:eastAsia="en-GB"/>
                  <w14:ligatures w14:val="none"/>
                </w:rPr>
                <w:t>Not explicitly specified in the protocol, but the GB oversees financial flows and may set rules for benefit-sharing or use of revenues in the future.</w:t>
              </w:r>
            </w:ins>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068F0E95"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85" w:author="ENS | Rwanda" w:date="2025-08-06T15:21:00Z" w16du:dateUtc="2025-08-06T13:21:00Z">
              <w:r w:rsidR="00C94835">
                <w:rPr>
                  <w:rFonts w:ascii="Calibri" w:eastAsia="Times New Roman" w:hAnsi="Calibri" w:cs="Calibri"/>
                  <w:kern w:val="0"/>
                  <w:lang w:eastAsia="en-GB"/>
                  <w14:ligatures w14:val="none"/>
                </w:rPr>
                <w:t>X</w:t>
              </w:r>
            </w:ins>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12628ECE" w:rsidR="00304070" w:rsidRPr="00CF2E7C" w:rsidRDefault="000B2BEE" w:rsidP="00CF2E7C">
            <w:pPr>
              <w:textAlignment w:val="baseline"/>
              <w:rPr>
                <w:rFonts w:ascii="Calibri" w:eastAsia="Times New Roman" w:hAnsi="Calibri" w:cs="Calibri"/>
                <w:kern w:val="0"/>
                <w:lang w:eastAsia="en-GB"/>
                <w14:ligatures w14:val="none"/>
              </w:rPr>
            </w:pPr>
            <w:ins w:id="86" w:author="ENS | Rwanda" w:date="2025-08-06T15:22:00Z" w16du:dateUtc="2025-08-06T13:22:00Z">
              <w:r w:rsidRPr="000B2BEE">
                <w:rPr>
                  <w:rFonts w:ascii="Calibri" w:eastAsia="Times New Roman" w:hAnsi="Calibri" w:cs="Calibri"/>
                  <w:kern w:val="0"/>
                  <w:lang w:eastAsia="en-GB"/>
                  <w14:ligatures w14:val="none"/>
                </w:rPr>
                <w:t xml:space="preserve">The </w:t>
              </w:r>
              <w:proofErr w:type="spellStart"/>
              <w:r w:rsidRPr="000B2BEE">
                <w:rPr>
                  <w:rFonts w:ascii="Calibri" w:eastAsia="Times New Roman" w:hAnsi="Calibri" w:cs="Calibri"/>
                  <w:kern w:val="0"/>
                  <w:lang w:eastAsia="en-GB"/>
                  <w14:ligatures w14:val="none"/>
                </w:rPr>
                <w:t>SCF</w:t>
              </w:r>
              <w:proofErr w:type="spellEnd"/>
              <w:r w:rsidRPr="000B2BEE">
                <w:rPr>
                  <w:rFonts w:ascii="Calibri" w:eastAsia="Times New Roman" w:hAnsi="Calibri" w:cs="Calibri"/>
                  <w:kern w:val="0"/>
                  <w:lang w:eastAsia="en-GB"/>
                  <w14:ligatures w14:val="none"/>
                </w:rPr>
                <w:t xml:space="preserve"> includes a formal complaints and appeals process, managed by REMA and the GB.</w:t>
              </w:r>
            </w:ins>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87" w:name="_Toc198223626"/>
      <w:r>
        <w:rPr>
          <w:lang w:eastAsia="en-GB"/>
        </w:rPr>
        <w:t xml:space="preserve">Section 4.4: </w:t>
      </w:r>
      <w:r w:rsidR="00F01EE6">
        <w:rPr>
          <w:lang w:eastAsia="en-GB"/>
        </w:rPr>
        <w:t>Policy goal-specific questions</w:t>
      </w:r>
      <w:bookmarkEnd w:id="87"/>
    </w:p>
    <w:p w14:paraId="2A9A2B53" w14:textId="264B0D10" w:rsidR="001C0769" w:rsidRPr="009C4D10" w:rsidRDefault="001C0769" w:rsidP="00B20D58">
      <w:pPr>
        <w:pStyle w:val="Heading3"/>
        <w:rPr>
          <w:rFonts w:eastAsia="Times New Roman"/>
          <w:kern w:val="0"/>
          <w:lang w:eastAsia="en-GB"/>
          <w14:ligatures w14:val="none"/>
        </w:rPr>
      </w:pPr>
      <w:bookmarkStart w:id="88" w:name="_Section_1:_Criteria"/>
      <w:bookmarkStart w:id="89" w:name="_Toc198223627"/>
      <w:bookmarkEnd w:id="88"/>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89"/>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196CF05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90" w:author="ENS | Rwanda" w:date="2025-08-06T15:22:00Z" w16du:dateUtc="2025-08-06T13:22:00Z">
              <w:r w:rsidR="000B2BEE">
                <w:rPr>
                  <w:rFonts w:ascii="Calibri" w:eastAsia="Times New Roman" w:hAnsi="Calibri" w:cs="Calibri"/>
                  <w:kern w:val="0"/>
                  <w:lang w:eastAsia="en-GB"/>
                  <w14:ligatures w14:val="none"/>
                </w:rPr>
                <w:t>X</w:t>
              </w:r>
            </w:ins>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0EC7CD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91" w:author="ENS | Rwanda" w:date="2025-08-06T15:23:00Z" w16du:dateUtc="2025-08-06T13:23:00Z">
              <w:r w:rsidR="00FC1B57">
                <w:rPr>
                  <w:rFonts w:ascii="Calibri" w:eastAsia="Times New Roman" w:hAnsi="Calibri" w:cs="Calibri"/>
                  <w:kern w:val="0"/>
                  <w:lang w:eastAsia="en-GB"/>
                  <w14:ligatures w14:val="none"/>
                </w:rPr>
                <w:t>X</w:t>
              </w:r>
            </w:ins>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3A0CCBC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92" w:author="ENS | Rwanda" w:date="2025-08-06T15:23:00Z" w16du:dateUtc="2025-08-06T13:23:00Z">
              <w:r w:rsidR="005439ED" w:rsidRPr="005439ED">
                <w:rPr>
                  <w:rFonts w:ascii="Calibri" w:eastAsia="Times New Roman" w:hAnsi="Calibri" w:cs="Calibri"/>
                  <w:kern w:val="0"/>
                  <w:lang w:eastAsia="en-GB"/>
                  <w14:ligatures w14:val="none"/>
                </w:rPr>
                <w:t>Verification is conducted by Designated Operational Entities (</w:t>
              </w:r>
              <w:proofErr w:type="spellStart"/>
              <w:r w:rsidR="005439ED" w:rsidRPr="005439ED">
                <w:rPr>
                  <w:rFonts w:ascii="Calibri" w:eastAsia="Times New Roman" w:hAnsi="Calibri" w:cs="Calibri"/>
                  <w:kern w:val="0"/>
                  <w:lang w:eastAsia="en-GB"/>
                  <w14:ligatures w14:val="none"/>
                </w:rPr>
                <w:t>DOEs</w:t>
              </w:r>
              <w:proofErr w:type="spellEnd"/>
              <w:r w:rsidR="005439ED" w:rsidRPr="005439ED">
                <w:rPr>
                  <w:rFonts w:ascii="Calibri" w:eastAsia="Times New Roman" w:hAnsi="Calibri" w:cs="Calibri"/>
                  <w:kern w:val="0"/>
                  <w:lang w:eastAsia="en-GB"/>
                  <w14:ligatures w14:val="none"/>
                </w:rPr>
                <w:t>) accredited under C</w:t>
              </w:r>
            </w:ins>
            <w:ins w:id="93" w:author="ENS | Rwanda" w:date="2025-08-06T15:28:00Z" w16du:dateUtc="2025-08-06T13:28:00Z">
              <w:r w:rsidR="00E549FE">
                <w:rPr>
                  <w:rFonts w:ascii="Calibri" w:eastAsia="Times New Roman" w:hAnsi="Calibri" w:cs="Calibri"/>
                  <w:kern w:val="0"/>
                  <w:lang w:eastAsia="en-GB"/>
                  <w14:ligatures w14:val="none"/>
                </w:rPr>
                <w:t xml:space="preserve">lean </w:t>
              </w:r>
            </w:ins>
            <w:ins w:id="94" w:author="ENS | Rwanda" w:date="2025-08-06T15:23:00Z" w16du:dateUtc="2025-08-06T13:23:00Z">
              <w:r w:rsidR="005439ED" w:rsidRPr="005439ED">
                <w:rPr>
                  <w:rFonts w:ascii="Calibri" w:eastAsia="Times New Roman" w:hAnsi="Calibri" w:cs="Calibri"/>
                  <w:kern w:val="0"/>
                  <w:lang w:eastAsia="en-GB"/>
                  <w14:ligatures w14:val="none"/>
                </w:rPr>
                <w:t>D</w:t>
              </w:r>
            </w:ins>
            <w:ins w:id="95" w:author="ENS | Rwanda" w:date="2025-08-06T15:28:00Z" w16du:dateUtc="2025-08-06T13:28:00Z">
              <w:r w:rsidR="00E549FE">
                <w:rPr>
                  <w:rFonts w:ascii="Calibri" w:eastAsia="Times New Roman" w:hAnsi="Calibri" w:cs="Calibri"/>
                  <w:kern w:val="0"/>
                  <w:lang w:eastAsia="en-GB"/>
                  <w14:ligatures w14:val="none"/>
                </w:rPr>
                <w:t>evelop</w:t>
              </w:r>
              <w:r w:rsidR="00B6660A">
                <w:rPr>
                  <w:rFonts w:ascii="Calibri" w:eastAsia="Times New Roman" w:hAnsi="Calibri" w:cs="Calibri"/>
                  <w:kern w:val="0"/>
                  <w:lang w:eastAsia="en-GB"/>
                  <w14:ligatures w14:val="none"/>
                </w:rPr>
                <w:t xml:space="preserve">ment </w:t>
              </w:r>
            </w:ins>
            <w:ins w:id="96" w:author="ENS | Rwanda" w:date="2025-08-06T15:23:00Z" w16du:dateUtc="2025-08-06T13:23:00Z">
              <w:r w:rsidR="005439ED" w:rsidRPr="005439ED">
                <w:rPr>
                  <w:rFonts w:ascii="Calibri" w:eastAsia="Times New Roman" w:hAnsi="Calibri" w:cs="Calibri"/>
                  <w:kern w:val="0"/>
                  <w:lang w:eastAsia="en-GB"/>
                  <w14:ligatures w14:val="none"/>
                </w:rPr>
                <w:t>M</w:t>
              </w:r>
            </w:ins>
            <w:ins w:id="97" w:author="ENS | Rwanda" w:date="2025-08-06T15:28:00Z" w16du:dateUtc="2025-08-06T13:28:00Z">
              <w:r w:rsidR="00B6660A">
                <w:rPr>
                  <w:rFonts w:ascii="Calibri" w:eastAsia="Times New Roman" w:hAnsi="Calibri" w:cs="Calibri"/>
                  <w:kern w:val="0"/>
                  <w:lang w:eastAsia="en-GB"/>
                  <w14:ligatures w14:val="none"/>
                </w:rPr>
                <w:t>echanism (</w:t>
              </w:r>
              <w:proofErr w:type="spellStart"/>
              <w:r w:rsidR="00B6660A">
                <w:rPr>
                  <w:rFonts w:ascii="Calibri" w:eastAsia="Times New Roman" w:hAnsi="Calibri" w:cs="Calibri"/>
                  <w:kern w:val="0"/>
                  <w:lang w:eastAsia="en-GB"/>
                  <w14:ligatures w14:val="none"/>
                </w:rPr>
                <w:t>CDM</w:t>
              </w:r>
              <w:proofErr w:type="spellEnd"/>
              <w:r w:rsidR="00B6660A">
                <w:rPr>
                  <w:rFonts w:ascii="Calibri" w:eastAsia="Times New Roman" w:hAnsi="Calibri" w:cs="Calibri"/>
                  <w:kern w:val="0"/>
                  <w:lang w:eastAsia="en-GB"/>
                  <w14:ligatures w14:val="none"/>
                </w:rPr>
                <w:t>)</w:t>
              </w:r>
            </w:ins>
            <w:ins w:id="98" w:author="ENS | Rwanda" w:date="2025-08-06T15:23:00Z" w16du:dateUtc="2025-08-06T13:23:00Z">
              <w:r w:rsidR="005439ED" w:rsidRPr="005439ED">
                <w:rPr>
                  <w:rFonts w:ascii="Calibri" w:eastAsia="Times New Roman" w:hAnsi="Calibri" w:cs="Calibri"/>
                  <w:kern w:val="0"/>
                  <w:lang w:eastAsia="en-GB"/>
                  <w14:ligatures w14:val="none"/>
                </w:rPr>
                <w:t>, V</w:t>
              </w:r>
            </w:ins>
            <w:ins w:id="99" w:author="ENS | Rwanda" w:date="2025-08-06T15:28:00Z" w16du:dateUtc="2025-08-06T13:28:00Z">
              <w:r w:rsidR="00B6660A">
                <w:rPr>
                  <w:rFonts w:ascii="Calibri" w:eastAsia="Times New Roman" w:hAnsi="Calibri" w:cs="Calibri"/>
                  <w:kern w:val="0"/>
                  <w:lang w:eastAsia="en-GB"/>
                  <w14:ligatures w14:val="none"/>
                </w:rPr>
                <w:t xml:space="preserve">erified </w:t>
              </w:r>
            </w:ins>
            <w:ins w:id="100" w:author="ENS | Rwanda" w:date="2025-08-06T15:23:00Z" w16du:dateUtc="2025-08-06T13:23:00Z">
              <w:r w:rsidR="005439ED" w:rsidRPr="005439ED">
                <w:rPr>
                  <w:rFonts w:ascii="Calibri" w:eastAsia="Times New Roman" w:hAnsi="Calibri" w:cs="Calibri"/>
                  <w:kern w:val="0"/>
                  <w:lang w:eastAsia="en-GB"/>
                  <w14:ligatures w14:val="none"/>
                </w:rPr>
                <w:t>C</w:t>
              </w:r>
            </w:ins>
            <w:ins w:id="101" w:author="ENS | Rwanda" w:date="2025-08-06T15:28:00Z" w16du:dateUtc="2025-08-06T13:28:00Z">
              <w:r w:rsidR="00B6660A">
                <w:rPr>
                  <w:rFonts w:ascii="Calibri" w:eastAsia="Times New Roman" w:hAnsi="Calibri" w:cs="Calibri"/>
                  <w:kern w:val="0"/>
                  <w:lang w:eastAsia="en-GB"/>
                  <w14:ligatures w14:val="none"/>
                </w:rPr>
                <w:t xml:space="preserve">arbon </w:t>
              </w:r>
            </w:ins>
            <w:ins w:id="102" w:author="ENS | Rwanda" w:date="2025-08-06T15:23:00Z" w16du:dateUtc="2025-08-06T13:23:00Z">
              <w:r w:rsidR="005439ED" w:rsidRPr="005439ED">
                <w:rPr>
                  <w:rFonts w:ascii="Calibri" w:eastAsia="Times New Roman" w:hAnsi="Calibri" w:cs="Calibri"/>
                  <w:kern w:val="0"/>
                  <w:lang w:eastAsia="en-GB"/>
                  <w14:ligatures w14:val="none"/>
                </w:rPr>
                <w:t>S</w:t>
              </w:r>
            </w:ins>
            <w:ins w:id="103" w:author="ENS | Rwanda" w:date="2025-08-06T15:28:00Z" w16du:dateUtc="2025-08-06T13:28:00Z">
              <w:r w:rsidR="00B6660A">
                <w:rPr>
                  <w:rFonts w:ascii="Calibri" w:eastAsia="Times New Roman" w:hAnsi="Calibri" w:cs="Calibri"/>
                  <w:kern w:val="0"/>
                  <w:lang w:eastAsia="en-GB"/>
                  <w14:ligatures w14:val="none"/>
                </w:rPr>
                <w:t>tandards (</w:t>
              </w:r>
            </w:ins>
            <w:ins w:id="104" w:author="ENS | Rwanda" w:date="2025-08-06T15:29:00Z" w16du:dateUtc="2025-08-06T13:29:00Z">
              <w:r w:rsidR="007B7B19">
                <w:rPr>
                  <w:rFonts w:ascii="Calibri" w:eastAsia="Times New Roman" w:hAnsi="Calibri" w:cs="Calibri"/>
                  <w:kern w:val="0"/>
                  <w:lang w:eastAsia="en-GB"/>
                  <w14:ligatures w14:val="none"/>
                </w:rPr>
                <w:t>VCS</w:t>
              </w:r>
            </w:ins>
            <w:ins w:id="105" w:author="ENS | Rwanda" w:date="2025-08-06T15:28:00Z" w16du:dateUtc="2025-08-06T13:28:00Z">
              <w:r w:rsidR="00B6660A">
                <w:rPr>
                  <w:rFonts w:ascii="Calibri" w:eastAsia="Times New Roman" w:hAnsi="Calibri" w:cs="Calibri"/>
                  <w:kern w:val="0"/>
                  <w:lang w:eastAsia="en-GB"/>
                  <w14:ligatures w14:val="none"/>
                </w:rPr>
                <w:t>)</w:t>
              </w:r>
            </w:ins>
            <w:ins w:id="106" w:author="ENS | Rwanda" w:date="2025-08-06T15:23:00Z" w16du:dateUtc="2025-08-06T13:23:00Z">
              <w:r w:rsidR="005439ED" w:rsidRPr="005439ED">
                <w:rPr>
                  <w:rFonts w:ascii="Calibri" w:eastAsia="Times New Roman" w:hAnsi="Calibri" w:cs="Calibri"/>
                  <w:kern w:val="0"/>
                  <w:lang w:eastAsia="en-GB"/>
                  <w14:ligatures w14:val="none"/>
                </w:rPr>
                <w:t>, or similar standards.</w:t>
              </w:r>
            </w:ins>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18AD71F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07" w:author="ENS | Rwanda" w:date="2025-08-06T15:35:00Z" w16du:dateUtc="2025-08-06T13:35:00Z">
              <w:r w:rsidR="003742BE">
                <w:rPr>
                  <w:rFonts w:ascii="Calibri" w:eastAsia="Times New Roman" w:hAnsi="Calibri" w:cs="Calibri"/>
                  <w:kern w:val="0"/>
                  <w:lang w:eastAsia="en-GB"/>
                  <w14:ligatures w14:val="none"/>
                </w:rPr>
                <w:t>X</w:t>
              </w:r>
            </w:ins>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4342F85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565BCC2D" w:rsidR="00047A9C" w:rsidRPr="00CF2E7C" w:rsidRDefault="00047A9C" w:rsidP="005D02A5">
            <w:pPr>
              <w:jc w:val="both"/>
              <w:textAlignment w:val="baseline"/>
              <w:rPr>
                <w:rFonts w:ascii="Calibri" w:eastAsia="Times New Roman" w:hAnsi="Calibri" w:cs="Calibri"/>
                <w:kern w:val="0"/>
                <w:lang w:eastAsia="en-GB"/>
                <w14:ligatures w14:val="none"/>
              </w:rPr>
              <w:pPrChange w:id="108" w:author="ENS | Rwanda" w:date="2025-08-06T15:38:00Z" w16du:dateUtc="2025-08-06T13:38:00Z">
                <w:pPr>
                  <w:textAlignment w:val="baseline"/>
                </w:pPr>
              </w:pPrChange>
            </w:pPr>
            <w:r w:rsidRPr="00CF2E7C">
              <w:rPr>
                <w:rFonts w:ascii="Calibri" w:eastAsia="Times New Roman" w:hAnsi="Calibri" w:cs="Calibri"/>
                <w:kern w:val="0"/>
                <w:lang w:eastAsia="en-GB"/>
                <w14:ligatures w14:val="none"/>
              </w:rPr>
              <w:t> </w:t>
            </w:r>
            <w:ins w:id="109" w:author="ENS | Rwanda" w:date="2025-08-06T15:38:00Z" w16du:dateUtc="2025-08-06T13:38:00Z">
              <w:r w:rsidR="003558B5" w:rsidRPr="003558B5">
                <w:rPr>
                  <w:rFonts w:ascii="Calibri" w:eastAsia="Times New Roman" w:hAnsi="Calibri" w:cs="Calibri"/>
                  <w:kern w:val="0"/>
                  <w:lang w:eastAsia="en-GB"/>
                  <w14:ligatures w14:val="none"/>
                </w:rPr>
                <w:t xml:space="preserve">The </w:t>
              </w:r>
              <w:proofErr w:type="spellStart"/>
              <w:r w:rsidR="003558B5" w:rsidRPr="003558B5">
                <w:rPr>
                  <w:rFonts w:ascii="Calibri" w:eastAsia="Times New Roman" w:hAnsi="Calibri" w:cs="Calibri"/>
                  <w:kern w:val="0"/>
                  <w:lang w:eastAsia="en-GB"/>
                  <w14:ligatures w14:val="none"/>
                </w:rPr>
                <w:t>SCF</w:t>
              </w:r>
              <w:proofErr w:type="spellEnd"/>
              <w:r w:rsidR="003558B5" w:rsidRPr="003558B5">
                <w:rPr>
                  <w:rFonts w:ascii="Calibri" w:eastAsia="Times New Roman" w:hAnsi="Calibri" w:cs="Calibri"/>
                  <w:kern w:val="0"/>
                  <w:lang w:eastAsia="en-GB"/>
                  <w14:ligatures w14:val="none"/>
                </w:rPr>
                <w:t xml:space="preserve"> uses a "positive list" approach for additionality, meaning certain technologies are automatically considered additional if they meet specified criteria. For example, improved biomass-burning cookstoves with a thermal efficiency of at least 30% are considered automatically additional, as are solar home systems for rural households not connected to the grid. This is based on rules developed under the </w:t>
              </w:r>
              <w:proofErr w:type="spellStart"/>
              <w:r w:rsidR="003558B5" w:rsidRPr="003558B5">
                <w:rPr>
                  <w:rFonts w:ascii="Calibri" w:eastAsia="Times New Roman" w:hAnsi="Calibri" w:cs="Calibri"/>
                  <w:kern w:val="0"/>
                  <w:lang w:eastAsia="en-GB"/>
                  <w14:ligatures w14:val="none"/>
                </w:rPr>
                <w:t>CDM</w:t>
              </w:r>
              <w:proofErr w:type="spellEnd"/>
              <w:r w:rsidR="003558B5" w:rsidRPr="003558B5">
                <w:rPr>
                  <w:rFonts w:ascii="Calibri" w:eastAsia="Times New Roman" w:hAnsi="Calibri" w:cs="Calibri"/>
                  <w:kern w:val="0"/>
                  <w:lang w:eastAsia="en-GB"/>
                  <w14:ligatures w14:val="none"/>
                </w:rPr>
                <w:t xml:space="preserve"> and other international crediting standards (see </w:t>
              </w:r>
              <w:proofErr w:type="spellStart"/>
              <w:r w:rsidR="003558B5" w:rsidRPr="003558B5">
                <w:rPr>
                  <w:rFonts w:ascii="Calibri" w:eastAsia="Times New Roman" w:hAnsi="Calibri" w:cs="Calibri"/>
                  <w:kern w:val="0"/>
                  <w:lang w:eastAsia="en-GB"/>
                  <w14:ligatures w14:val="none"/>
                </w:rPr>
                <w:t>SCF</w:t>
              </w:r>
              <w:proofErr w:type="spellEnd"/>
              <w:r w:rsidR="003558B5" w:rsidRPr="003558B5">
                <w:rPr>
                  <w:rFonts w:ascii="Calibri" w:eastAsia="Times New Roman" w:hAnsi="Calibri" w:cs="Calibri"/>
                  <w:kern w:val="0"/>
                  <w:lang w:eastAsia="en-GB"/>
                  <w14:ligatures w14:val="none"/>
                </w:rPr>
                <w:t xml:space="preserve"> Protocol, section 5.1).</w:t>
              </w:r>
            </w:ins>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4B1B0E0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0" w:author="ENS | Rwanda" w:date="2025-08-06T17:00:00Z" w16du:dateUtc="2025-08-06T15:00:00Z">
              <w:r w:rsidR="00853673">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3E75000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1" w:author="ENS | Rwanda" w:date="2025-08-06T17:00:00Z" w16du:dateUtc="2025-08-06T15:00:00Z">
              <w:r w:rsidR="00853673">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2D2D889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2" w:author="ENS | Rwanda" w:date="2025-08-06T17:00:00Z" w16du:dateUtc="2025-08-06T15:00:00Z">
              <w:r w:rsidR="00853673">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D8EB7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3E4C4A37" w:rsidR="00047A9C" w:rsidRPr="00CF2E7C" w:rsidRDefault="00047A9C" w:rsidP="00CF2E7C">
            <w:pPr>
              <w:textAlignment w:val="baseline"/>
              <w:rPr>
                <w:rFonts w:ascii="Calibri" w:eastAsia="Times New Roman" w:hAnsi="Calibri" w:cs="Calibri"/>
                <w:kern w:val="0"/>
                <w:lang w:eastAsia="en-GB"/>
                <w14:ligatures w14:val="none"/>
              </w:rPr>
            </w:pPr>
            <w:del w:id="113" w:author="ENS | Rwanda" w:date="2025-08-06T15:47:00Z" w16du:dateUtc="2025-08-06T13:47:00Z">
              <w:r w:rsidRPr="00CF2E7C" w:rsidDel="001A466E">
                <w:rPr>
                  <w:rFonts w:ascii="Calibri" w:eastAsia="Times New Roman" w:hAnsi="Calibri" w:cs="Calibri"/>
                  <w:kern w:val="0"/>
                  <w:lang w:eastAsia="en-GB"/>
                  <w14:ligatures w14:val="none"/>
                </w:rPr>
                <w:delText> </w:delText>
              </w:r>
            </w:del>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60B513E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14" w:author="ENS | Rwanda" w:date="2025-08-06T15:48:00Z" w16du:dateUtc="2025-08-06T13:48:00Z">
              <w:r w:rsidR="00B73FE6">
                <w:rPr>
                  <w:rFonts w:ascii="Calibri" w:eastAsia="Times New Roman" w:hAnsi="Calibri" w:cs="Calibri"/>
                  <w:kern w:val="0"/>
                  <w:lang w:eastAsia="en-GB"/>
                  <w14:ligatures w14:val="none"/>
                </w:rPr>
                <w:t>X</w:t>
              </w:r>
            </w:ins>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6A331D3" w:rsidR="00047A9C" w:rsidRPr="00CF2E7C" w:rsidRDefault="00047A9C" w:rsidP="00B73FE6">
            <w:pPr>
              <w:jc w:val="both"/>
              <w:textAlignment w:val="baseline"/>
              <w:rPr>
                <w:rFonts w:ascii="Calibri" w:eastAsia="Times New Roman" w:hAnsi="Calibri" w:cs="Calibri"/>
                <w:kern w:val="0"/>
                <w:lang w:eastAsia="en-GB"/>
                <w14:ligatures w14:val="none"/>
              </w:rPr>
              <w:pPrChange w:id="115" w:author="ENS | Rwanda" w:date="2025-08-06T15:48:00Z" w16du:dateUtc="2025-08-06T13:48:00Z">
                <w:pPr>
                  <w:textAlignment w:val="baseline"/>
                </w:pPr>
              </w:pPrChange>
            </w:pPr>
            <w:r w:rsidRPr="00CF2E7C">
              <w:rPr>
                <w:rFonts w:ascii="Calibri" w:eastAsia="Times New Roman" w:hAnsi="Calibri" w:cs="Calibri"/>
                <w:kern w:val="0"/>
                <w:lang w:eastAsia="en-GB"/>
                <w14:ligatures w14:val="none"/>
              </w:rPr>
              <w:t> </w:t>
            </w:r>
            <w:ins w:id="116" w:author="ENS | Rwanda" w:date="2025-08-06T15:47:00Z" w16du:dateUtc="2025-08-06T13:47:00Z">
              <w:r w:rsidR="00F352AF" w:rsidRPr="00F352AF">
                <w:rPr>
                  <w:rFonts w:ascii="Calibri" w:eastAsia="Times New Roman" w:hAnsi="Calibri" w:cs="Calibri"/>
                  <w:kern w:val="0"/>
                  <w:lang w:eastAsia="en-GB"/>
                  <w14:ligatures w14:val="none"/>
                </w:rPr>
                <w:t xml:space="preserve">Because the </w:t>
              </w:r>
              <w:proofErr w:type="spellStart"/>
              <w:r w:rsidR="00F352AF" w:rsidRPr="00F352AF">
                <w:rPr>
                  <w:rFonts w:ascii="Calibri" w:eastAsia="Times New Roman" w:hAnsi="Calibri" w:cs="Calibri"/>
                  <w:kern w:val="0"/>
                  <w:lang w:eastAsia="en-GB"/>
                  <w14:ligatures w14:val="none"/>
                </w:rPr>
                <w:t>SCF</w:t>
              </w:r>
              <w:proofErr w:type="spellEnd"/>
              <w:r w:rsidR="00F352AF" w:rsidRPr="00F352AF">
                <w:rPr>
                  <w:rFonts w:ascii="Calibri" w:eastAsia="Times New Roman" w:hAnsi="Calibri" w:cs="Calibri"/>
                  <w:kern w:val="0"/>
                  <w:lang w:eastAsia="en-GB"/>
                  <w14:ligatures w14:val="none"/>
                </w:rPr>
                <w:t xml:space="preserve"> covers emission reduction activities (not removals or sequestration), the risk of reversal is not a material concern and is not addressed in the protocol. There are no buffer pools, insurance mechanisms, or monitoring requirements for reversal risk (see </w:t>
              </w:r>
              <w:proofErr w:type="spellStart"/>
              <w:r w:rsidR="00F352AF" w:rsidRPr="00F352AF">
                <w:rPr>
                  <w:rFonts w:ascii="Calibri" w:eastAsia="Times New Roman" w:hAnsi="Calibri" w:cs="Calibri"/>
                  <w:kern w:val="0"/>
                  <w:lang w:eastAsia="en-GB"/>
                  <w14:ligatures w14:val="none"/>
                </w:rPr>
                <w:t>SCF</w:t>
              </w:r>
              <w:proofErr w:type="spellEnd"/>
              <w:r w:rsidR="00F352AF" w:rsidRPr="00F352AF">
                <w:rPr>
                  <w:rFonts w:ascii="Calibri" w:eastAsia="Times New Roman" w:hAnsi="Calibri" w:cs="Calibri"/>
                  <w:kern w:val="0"/>
                  <w:lang w:eastAsia="en-GB"/>
                  <w14:ligatures w14:val="none"/>
                </w:rPr>
                <w:t xml:space="preserve"> Protocol, section 5.1).</w:t>
              </w:r>
            </w:ins>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3DD2A86" w14:textId="77777777" w:rsidR="00DD694D" w:rsidRDefault="00DD694D" w:rsidP="00CF2E7C">
            <w:pPr>
              <w:textAlignment w:val="baseline"/>
              <w:rPr>
                <w:ins w:id="117" w:author="ENS | Rwanda" w:date="2025-08-06T15:48:00Z" w16du:dateUtc="2025-08-06T13:48:00Z"/>
                <w:rFonts w:ascii="Calibri" w:eastAsia="Times New Roman" w:hAnsi="Calibri" w:cs="Calibri"/>
                <w:kern w:val="0"/>
                <w:lang w:eastAsia="en-GB"/>
                <w14:ligatures w14:val="none"/>
              </w:rPr>
            </w:pPr>
          </w:p>
          <w:p w14:paraId="49F20F28" w14:textId="3B761A39" w:rsidR="005443D8" w:rsidRPr="00CF2E7C" w:rsidRDefault="005443D8" w:rsidP="00CF2E7C">
            <w:pPr>
              <w:textAlignment w:val="baseline"/>
              <w:rPr>
                <w:rFonts w:ascii="Calibri" w:eastAsia="Times New Roman" w:hAnsi="Calibri" w:cs="Calibri"/>
                <w:kern w:val="0"/>
                <w:lang w:eastAsia="en-GB"/>
                <w14:ligatures w14:val="none"/>
              </w:rPr>
            </w:pPr>
            <w:ins w:id="118" w:author="ENS | Rwanda" w:date="2025-08-06T15:48:00Z" w16du:dateUtc="2025-08-06T13:48:00Z">
              <w:r>
                <w:rPr>
                  <w:rFonts w:ascii="Calibri" w:eastAsia="Times New Roman" w:hAnsi="Calibri" w:cs="Calibri"/>
                  <w:kern w:val="0"/>
                  <w:lang w:eastAsia="en-GB"/>
                  <w14:ligatures w14:val="none"/>
                </w:rPr>
                <w:t>X</w:t>
              </w:r>
            </w:ins>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422FB065" w:rsidR="00DD694D" w:rsidRPr="00CF2E7C" w:rsidRDefault="005443D8" w:rsidP="00CF2E7C">
            <w:pPr>
              <w:textAlignment w:val="baseline"/>
              <w:rPr>
                <w:rFonts w:ascii="Calibri" w:eastAsia="Times New Roman" w:hAnsi="Calibri" w:cs="Calibri"/>
                <w:kern w:val="0"/>
                <w:lang w:eastAsia="en-GB"/>
                <w14:ligatures w14:val="none"/>
              </w:rPr>
            </w:pPr>
            <w:ins w:id="119" w:author="ENS | Rwanda" w:date="2025-08-06T15:49:00Z" w16du:dateUtc="2025-08-06T13:49:00Z">
              <w:r w:rsidRPr="005443D8">
                <w:rPr>
                  <w:rFonts w:ascii="Calibri" w:eastAsia="Times New Roman" w:hAnsi="Calibri" w:cs="Calibri"/>
                  <w:kern w:val="0"/>
                  <w:lang w:eastAsia="en-GB"/>
                  <w14:ligatures w14:val="none"/>
                </w:rPr>
                <w:t xml:space="preserve">The </w:t>
              </w:r>
              <w:proofErr w:type="spellStart"/>
              <w:r w:rsidRPr="005443D8">
                <w:rPr>
                  <w:rFonts w:ascii="Calibri" w:eastAsia="Times New Roman" w:hAnsi="Calibri" w:cs="Calibri"/>
                  <w:kern w:val="0"/>
                  <w:lang w:eastAsia="en-GB"/>
                  <w14:ligatures w14:val="none"/>
                </w:rPr>
                <w:t>SCF</w:t>
              </w:r>
              <w:proofErr w:type="spellEnd"/>
              <w:r w:rsidRPr="005443D8">
                <w:rPr>
                  <w:rFonts w:ascii="Calibri" w:eastAsia="Times New Roman" w:hAnsi="Calibri" w:cs="Calibri"/>
                  <w:kern w:val="0"/>
                  <w:lang w:eastAsia="en-GB"/>
                  <w14:ligatures w14:val="none"/>
                </w:rPr>
                <w:t xml:space="preserve"> outlines clear criteria for quantification of emission reductions. Methodologies for improved cookstoves and solar home systems are specified, including baseline and monitoring requirements, calculation tools, and templates (see </w:t>
              </w:r>
              <w:proofErr w:type="spellStart"/>
              <w:r w:rsidRPr="005443D8">
                <w:rPr>
                  <w:rFonts w:ascii="Calibri" w:eastAsia="Times New Roman" w:hAnsi="Calibri" w:cs="Calibri"/>
                  <w:kern w:val="0"/>
                  <w:lang w:eastAsia="en-GB"/>
                  <w14:ligatures w14:val="none"/>
                </w:rPr>
                <w:t>SCF</w:t>
              </w:r>
              <w:proofErr w:type="spellEnd"/>
              <w:r w:rsidRPr="005443D8">
                <w:rPr>
                  <w:rFonts w:ascii="Calibri" w:eastAsia="Times New Roman" w:hAnsi="Calibri" w:cs="Calibri"/>
                  <w:kern w:val="0"/>
                  <w:lang w:eastAsia="en-GB"/>
                  <w14:ligatures w14:val="none"/>
                </w:rPr>
                <w:t xml:space="preserve"> Protocol, section 5.2).</w:t>
              </w:r>
            </w:ins>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03B73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0" w:author="ENS | Rwanda" w:date="2025-08-06T16:31:00Z" w16du:dateUtc="2025-08-06T14:31:00Z">
              <w:r w:rsidR="00C528DF">
                <w:rPr>
                  <w:rFonts w:ascii="Calibri" w:eastAsia="Times New Roman" w:hAnsi="Calibri" w:cs="Calibri"/>
                  <w:kern w:val="0"/>
                  <w:lang w:eastAsia="en-GB"/>
                  <w14:ligatures w14:val="none"/>
                </w:rPr>
                <w:t>X</w:t>
              </w:r>
            </w:ins>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1319F9B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1" w:author="ENS | Rwanda" w:date="2025-08-06T16:31:00Z" w16du:dateUtc="2025-08-06T14:31:00Z">
              <w:r w:rsidR="00E43334">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0D02483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2" w:author="ENS | Rwanda" w:date="2025-08-06T16:31:00Z" w16du:dateUtc="2025-08-06T14:31:00Z">
              <w:r w:rsidR="00E43334">
                <w:rPr>
                  <w:rFonts w:ascii="Calibri" w:eastAsia="Times New Roman" w:hAnsi="Calibri" w:cs="Calibri"/>
                  <w:kern w:val="0"/>
                  <w:lang w:eastAsia="en-GB"/>
                  <w14:ligatures w14:val="none"/>
                </w:rPr>
                <w:t>X</w:t>
              </w:r>
            </w:ins>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491F2C1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3" w:author="ENS | Rwanda" w:date="2025-08-06T16:31:00Z" w16du:dateUtc="2025-08-06T14:31:00Z">
              <w:r w:rsidR="00E43334">
                <w:rPr>
                  <w:rFonts w:ascii="Calibri" w:eastAsia="Times New Roman" w:hAnsi="Calibri" w:cs="Calibri"/>
                  <w:kern w:val="0"/>
                  <w:lang w:eastAsia="en-GB"/>
                  <w14:ligatures w14:val="none"/>
                </w:rPr>
                <w:t>X</w:t>
              </w:r>
            </w:ins>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584E841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4" w:author="ENS | Rwanda" w:date="2025-08-06T16:31:00Z" w16du:dateUtc="2025-08-06T14:31:00Z">
              <w:r w:rsidR="00870894">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5EEFB67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5" w:author="ENS | Rwanda" w:date="2025-08-06T16:31:00Z" w16du:dateUtc="2025-08-06T14:31:00Z">
              <w:r w:rsidR="00870894">
                <w:rPr>
                  <w:rFonts w:ascii="Calibri" w:eastAsia="Times New Roman" w:hAnsi="Calibri" w:cs="Calibri"/>
                  <w:kern w:val="0"/>
                  <w:lang w:eastAsia="en-GB"/>
                  <w14:ligatures w14:val="none"/>
                </w:rPr>
                <w:t>X</w:t>
              </w:r>
            </w:ins>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8E25C5" w14:textId="05C3C2FE" w:rsidR="003B22AE" w:rsidRPr="003B22AE" w:rsidRDefault="003B22AE" w:rsidP="003B22AE">
            <w:pPr>
              <w:textAlignment w:val="baseline"/>
              <w:rPr>
                <w:ins w:id="126" w:author="ENS | Rwanda" w:date="2025-08-06T16:32:00Z" w16du:dateUtc="2025-08-06T14:32:00Z"/>
                <w:rFonts w:ascii="Calibri" w:eastAsia="Times New Roman" w:hAnsi="Calibri" w:cs="Calibri"/>
                <w:kern w:val="0"/>
                <w:lang w:eastAsia="en-GB"/>
                <w14:ligatures w14:val="none"/>
              </w:rPr>
            </w:pPr>
            <w:ins w:id="127" w:author="ENS | Rwanda" w:date="2025-08-06T16:32:00Z" w16du:dateUtc="2025-08-06T14:32:00Z">
              <w:r w:rsidRPr="003B22AE">
                <w:rPr>
                  <w:rFonts w:ascii="Calibri" w:eastAsia="Times New Roman" w:hAnsi="Calibri" w:cs="Calibri"/>
                  <w:kern w:val="0"/>
                  <w:lang w:eastAsia="en-GB"/>
                  <w14:ligatures w14:val="none"/>
                </w:rPr>
                <w:t xml:space="preserve">The </w:t>
              </w:r>
              <w:proofErr w:type="spellStart"/>
              <w:r w:rsidRPr="003B22AE">
                <w:rPr>
                  <w:rFonts w:ascii="Calibri" w:eastAsia="Times New Roman" w:hAnsi="Calibri" w:cs="Calibri"/>
                  <w:kern w:val="0"/>
                  <w:lang w:eastAsia="en-GB"/>
                  <w14:ligatures w14:val="none"/>
                </w:rPr>
                <w:t>SCF</w:t>
              </w:r>
              <w:proofErr w:type="spellEnd"/>
              <w:r w:rsidRPr="003B22AE">
                <w:rPr>
                  <w:rFonts w:ascii="Calibri" w:eastAsia="Times New Roman" w:hAnsi="Calibri" w:cs="Calibri"/>
                  <w:kern w:val="0"/>
                  <w:lang w:eastAsia="en-GB"/>
                  <w14:ligatures w14:val="none"/>
                </w:rPr>
                <w:t xml:space="preserve"> Program Protocol includes several provisions to safeguard the social integrity of carbon credits:</w:t>
              </w:r>
            </w:ins>
          </w:p>
          <w:p w14:paraId="03FF55DB" w14:textId="77777777" w:rsidR="003B22AE" w:rsidRDefault="003B22AE" w:rsidP="003B22AE">
            <w:pPr>
              <w:pStyle w:val="ListParagraph"/>
              <w:numPr>
                <w:ilvl w:val="0"/>
                <w:numId w:val="52"/>
              </w:numPr>
              <w:jc w:val="both"/>
              <w:textAlignment w:val="baseline"/>
              <w:rPr>
                <w:ins w:id="128" w:author="ENS | Rwanda" w:date="2025-08-06T16:32:00Z" w16du:dateUtc="2025-08-06T14:32:00Z"/>
                <w:rFonts w:ascii="Calibri" w:eastAsia="Times New Roman" w:hAnsi="Calibri" w:cs="Calibri"/>
                <w:kern w:val="0"/>
                <w:lang w:eastAsia="en-GB"/>
                <w14:ligatures w14:val="none"/>
              </w:rPr>
            </w:pPr>
            <w:ins w:id="129" w:author="ENS | Rwanda" w:date="2025-08-06T16:32:00Z" w16du:dateUtc="2025-08-06T14:32:00Z">
              <w:r w:rsidRPr="003B22AE">
                <w:rPr>
                  <w:rFonts w:ascii="Calibri" w:eastAsia="Times New Roman" w:hAnsi="Calibri" w:cs="Calibri"/>
                  <w:kern w:val="0"/>
                  <w:lang w:eastAsia="en-GB"/>
                  <w14:ligatures w14:val="none"/>
                  <w:rPrChange w:id="130" w:author="ENS | Rwanda" w:date="2025-08-06T16:32:00Z" w16du:dateUtc="2025-08-06T14:32:00Z">
                    <w:rPr>
                      <w:lang w:eastAsia="en-GB"/>
                    </w:rPr>
                  </w:rPrChange>
                </w:rPr>
                <w:t xml:space="preserve">Prior Consultations with Impacted Communities: Section 7 ("Stakeholder participation and engagement") requires that the </w:t>
              </w:r>
              <w:proofErr w:type="spellStart"/>
              <w:r w:rsidRPr="003B22AE">
                <w:rPr>
                  <w:rFonts w:ascii="Calibri" w:eastAsia="Times New Roman" w:hAnsi="Calibri" w:cs="Calibri"/>
                  <w:kern w:val="0"/>
                  <w:lang w:eastAsia="en-GB"/>
                  <w14:ligatures w14:val="none"/>
                  <w:rPrChange w:id="131" w:author="ENS | Rwanda" w:date="2025-08-06T16:32:00Z" w16du:dateUtc="2025-08-06T14:32:00Z">
                    <w:rPr>
                      <w:lang w:eastAsia="en-GB"/>
                    </w:rPr>
                  </w:rPrChange>
                </w:rPr>
                <w:t>SCF</w:t>
              </w:r>
              <w:proofErr w:type="spellEnd"/>
              <w:r w:rsidRPr="003B22AE">
                <w:rPr>
                  <w:rFonts w:ascii="Calibri" w:eastAsia="Times New Roman" w:hAnsi="Calibri" w:cs="Calibri"/>
                  <w:kern w:val="0"/>
                  <w:lang w:eastAsia="en-GB"/>
                  <w14:ligatures w14:val="none"/>
                  <w:rPrChange w:id="132" w:author="ENS | Rwanda" w:date="2025-08-06T16:32:00Z" w16du:dateUtc="2025-08-06T14:32:00Z">
                    <w:rPr>
                      <w:lang w:eastAsia="en-GB"/>
                    </w:rPr>
                  </w:rPrChange>
                </w:rPr>
                <w:t xml:space="preserve"> program provide an opportunity for public consultation with local stakeholders. The process must follow relevant national guidelines and explicitly state that the program will generate quantified emission reductions. The consultation may occur after listing but must be completed before verification. A record of the consultation process and outcomes must be included in the monitoring report for review by the Designated Operational Entity (DOE).</w:t>
              </w:r>
            </w:ins>
          </w:p>
          <w:p w14:paraId="2AECE085" w14:textId="77777777" w:rsidR="003B22AE" w:rsidRDefault="003B22AE" w:rsidP="003B22AE">
            <w:pPr>
              <w:pStyle w:val="ListParagraph"/>
              <w:numPr>
                <w:ilvl w:val="0"/>
                <w:numId w:val="52"/>
              </w:numPr>
              <w:jc w:val="both"/>
              <w:textAlignment w:val="baseline"/>
              <w:rPr>
                <w:ins w:id="133" w:author="ENS | Rwanda" w:date="2025-08-06T16:32:00Z" w16du:dateUtc="2025-08-06T14:32:00Z"/>
                <w:rFonts w:ascii="Calibri" w:eastAsia="Times New Roman" w:hAnsi="Calibri" w:cs="Calibri"/>
                <w:kern w:val="0"/>
                <w:lang w:eastAsia="en-GB"/>
                <w14:ligatures w14:val="none"/>
              </w:rPr>
            </w:pPr>
            <w:ins w:id="134" w:author="ENS | Rwanda" w:date="2025-08-06T16:32:00Z" w16du:dateUtc="2025-08-06T14:32:00Z">
              <w:r w:rsidRPr="003B22AE">
                <w:rPr>
                  <w:rFonts w:ascii="Calibri" w:eastAsia="Times New Roman" w:hAnsi="Calibri" w:cs="Calibri"/>
                  <w:kern w:val="0"/>
                  <w:lang w:eastAsia="en-GB"/>
                  <w14:ligatures w14:val="none"/>
                  <w:rPrChange w:id="135" w:author="ENS | Rwanda" w:date="2025-08-06T16:32:00Z" w16du:dateUtc="2025-08-06T14:32:00Z">
                    <w:rPr>
                      <w:lang w:eastAsia="en-GB"/>
                    </w:rPr>
                  </w:rPrChange>
                </w:rPr>
                <w:t xml:space="preserve">Consideration of Co-Benefits: Section 6 ("Sustainable development") requires that activities in the </w:t>
              </w:r>
              <w:proofErr w:type="spellStart"/>
              <w:r w:rsidRPr="003B22AE">
                <w:rPr>
                  <w:rFonts w:ascii="Calibri" w:eastAsia="Times New Roman" w:hAnsi="Calibri" w:cs="Calibri"/>
                  <w:kern w:val="0"/>
                  <w:lang w:eastAsia="en-GB"/>
                  <w14:ligatures w14:val="none"/>
                  <w:rPrChange w:id="136" w:author="ENS | Rwanda" w:date="2025-08-06T16:32:00Z" w16du:dateUtc="2025-08-06T14:32:00Z">
                    <w:rPr>
                      <w:lang w:eastAsia="en-GB"/>
                    </w:rPr>
                  </w:rPrChange>
                </w:rPr>
                <w:t>SCF</w:t>
              </w:r>
              <w:proofErr w:type="spellEnd"/>
              <w:r w:rsidRPr="003B22AE">
                <w:rPr>
                  <w:rFonts w:ascii="Calibri" w:eastAsia="Times New Roman" w:hAnsi="Calibri" w:cs="Calibri"/>
                  <w:kern w:val="0"/>
                  <w:lang w:eastAsia="en-GB"/>
                  <w14:ligatures w14:val="none"/>
                  <w:rPrChange w:id="137" w:author="ENS | Rwanda" w:date="2025-08-06T16:32:00Z" w16du:dateUtc="2025-08-06T14:32:00Z">
                    <w:rPr>
                      <w:lang w:eastAsia="en-GB"/>
                    </w:rPr>
                  </w:rPrChange>
                </w:rPr>
                <w:t xml:space="preserve"> include sustainable development co-benefits. While monitoring of these benefits is not required during rollout, activities should highlight potential benefits and indicators. Examples include employment creation, positive impacts on disposable </w:t>
              </w:r>
              <w:r w:rsidRPr="003B22AE">
                <w:rPr>
                  <w:rFonts w:ascii="Calibri" w:eastAsia="Times New Roman" w:hAnsi="Calibri" w:cs="Calibri"/>
                  <w:kern w:val="0"/>
                  <w:lang w:eastAsia="en-GB"/>
                  <w14:ligatures w14:val="none"/>
                  <w:rPrChange w:id="138" w:author="ENS | Rwanda" w:date="2025-08-06T16:32:00Z" w16du:dateUtc="2025-08-06T14:32:00Z">
                    <w:rPr>
                      <w:lang w:eastAsia="en-GB"/>
                    </w:rPr>
                  </w:rPrChange>
                </w:rPr>
                <w:lastRenderedPageBreak/>
                <w:t>income for low-income households, technology transfer, and local environmental benefits.</w:t>
              </w:r>
            </w:ins>
          </w:p>
          <w:p w14:paraId="7720A672" w14:textId="77777777" w:rsidR="003B22AE" w:rsidRDefault="003B22AE" w:rsidP="003B22AE">
            <w:pPr>
              <w:pStyle w:val="ListParagraph"/>
              <w:numPr>
                <w:ilvl w:val="0"/>
                <w:numId w:val="52"/>
              </w:numPr>
              <w:jc w:val="both"/>
              <w:textAlignment w:val="baseline"/>
              <w:rPr>
                <w:ins w:id="139" w:author="ENS | Rwanda" w:date="2025-08-06T16:32:00Z" w16du:dateUtc="2025-08-06T14:32:00Z"/>
                <w:rFonts w:ascii="Calibri" w:eastAsia="Times New Roman" w:hAnsi="Calibri" w:cs="Calibri"/>
                <w:kern w:val="0"/>
                <w:lang w:eastAsia="en-GB"/>
                <w14:ligatures w14:val="none"/>
              </w:rPr>
            </w:pPr>
            <w:ins w:id="140" w:author="ENS | Rwanda" w:date="2025-08-06T16:32:00Z" w16du:dateUtc="2025-08-06T14:32:00Z">
              <w:r w:rsidRPr="003B22AE">
                <w:rPr>
                  <w:rFonts w:ascii="Calibri" w:eastAsia="Times New Roman" w:hAnsi="Calibri" w:cs="Calibri"/>
                  <w:kern w:val="0"/>
                  <w:lang w:eastAsia="en-GB"/>
                  <w14:ligatures w14:val="none"/>
                  <w:rPrChange w:id="141" w:author="ENS | Rwanda" w:date="2025-08-06T16:32:00Z" w16du:dateUtc="2025-08-06T14:32:00Z">
                    <w:rPr>
                      <w:lang w:eastAsia="en-GB"/>
                    </w:rPr>
                  </w:rPrChange>
                </w:rPr>
                <w:t>Alignment with Sustainable Development Goals: Section 6 also encourages activities to highlight their contribution to Rwanda’s Sustainable Energy for All goals and other sustainable development criteria as required by the Rwandan government.</w:t>
              </w:r>
            </w:ins>
          </w:p>
          <w:p w14:paraId="2206715E" w14:textId="37774F0E" w:rsidR="00DD694D" w:rsidRPr="003B22AE" w:rsidRDefault="003B22AE" w:rsidP="003B22AE">
            <w:pPr>
              <w:pStyle w:val="ListParagraph"/>
              <w:numPr>
                <w:ilvl w:val="0"/>
                <w:numId w:val="52"/>
              </w:numPr>
              <w:jc w:val="both"/>
              <w:textAlignment w:val="baseline"/>
              <w:rPr>
                <w:rFonts w:ascii="Calibri" w:eastAsia="Times New Roman" w:hAnsi="Calibri" w:cs="Calibri"/>
                <w:kern w:val="0"/>
                <w:lang w:eastAsia="en-GB"/>
                <w14:ligatures w14:val="none"/>
                <w:rPrChange w:id="142" w:author="ENS | Rwanda" w:date="2025-08-06T16:32:00Z" w16du:dateUtc="2025-08-06T14:32:00Z">
                  <w:rPr>
                    <w:lang w:eastAsia="en-GB"/>
                  </w:rPr>
                </w:rPrChange>
              </w:rPr>
              <w:pPrChange w:id="143" w:author="ENS | Rwanda" w:date="2025-08-06T16:32:00Z" w16du:dateUtc="2025-08-06T14:32:00Z">
                <w:pPr>
                  <w:textAlignment w:val="baseline"/>
                </w:pPr>
              </w:pPrChange>
            </w:pPr>
            <w:proofErr w:type="spellStart"/>
            <w:ins w:id="144" w:author="ENS | Rwanda" w:date="2025-08-06T16:32:00Z" w16du:dateUtc="2025-08-06T14:32:00Z">
              <w:r w:rsidRPr="003B22AE">
                <w:rPr>
                  <w:rFonts w:ascii="Calibri" w:eastAsia="Times New Roman" w:hAnsi="Calibri" w:cs="Calibri"/>
                  <w:kern w:val="0"/>
                  <w:lang w:eastAsia="en-GB"/>
                  <w14:ligatures w14:val="none"/>
                  <w:rPrChange w:id="145" w:author="ENS | Rwanda" w:date="2025-08-06T16:32:00Z" w16du:dateUtc="2025-08-06T14:32:00Z">
                    <w:rPr>
                      <w:lang w:eastAsia="en-GB"/>
                    </w:rPr>
                  </w:rPrChange>
                </w:rPr>
                <w:t>FPIC</w:t>
              </w:r>
              <w:proofErr w:type="spellEnd"/>
              <w:r w:rsidRPr="003B22AE">
                <w:rPr>
                  <w:rFonts w:ascii="Calibri" w:eastAsia="Times New Roman" w:hAnsi="Calibri" w:cs="Calibri"/>
                  <w:kern w:val="0"/>
                  <w:lang w:eastAsia="en-GB"/>
                  <w14:ligatures w14:val="none"/>
                  <w:rPrChange w:id="146" w:author="ENS | Rwanda" w:date="2025-08-06T16:32:00Z" w16du:dateUtc="2025-08-06T14:32:00Z">
                    <w:rPr>
                      <w:lang w:eastAsia="en-GB"/>
                    </w:rPr>
                  </w:rPrChange>
                </w:rPr>
                <w:t>: The protocol does not explicitly require Free Prior and Informed Consent (</w:t>
              </w:r>
              <w:proofErr w:type="spellStart"/>
              <w:r w:rsidRPr="003B22AE">
                <w:rPr>
                  <w:rFonts w:ascii="Calibri" w:eastAsia="Times New Roman" w:hAnsi="Calibri" w:cs="Calibri"/>
                  <w:kern w:val="0"/>
                  <w:lang w:eastAsia="en-GB"/>
                  <w14:ligatures w14:val="none"/>
                  <w:rPrChange w:id="147" w:author="ENS | Rwanda" w:date="2025-08-06T16:32:00Z" w16du:dateUtc="2025-08-06T14:32:00Z">
                    <w:rPr>
                      <w:lang w:eastAsia="en-GB"/>
                    </w:rPr>
                  </w:rPrChange>
                </w:rPr>
                <w:t>FPIC</w:t>
              </w:r>
              <w:proofErr w:type="spellEnd"/>
              <w:r w:rsidRPr="003B22AE">
                <w:rPr>
                  <w:rFonts w:ascii="Calibri" w:eastAsia="Times New Roman" w:hAnsi="Calibri" w:cs="Calibri"/>
                  <w:kern w:val="0"/>
                  <w:lang w:eastAsia="en-GB"/>
                  <w14:ligatures w14:val="none"/>
                  <w:rPrChange w:id="148" w:author="ENS | Rwanda" w:date="2025-08-06T16:32:00Z" w16du:dateUtc="2025-08-06T14:32:00Z">
                    <w:rPr>
                      <w:lang w:eastAsia="en-GB"/>
                    </w:rPr>
                  </w:rPrChange>
                </w:rPr>
                <w:t>) from indigenous or local communities for land-based projects.</w:t>
              </w:r>
            </w:ins>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149" w:name="_Section_2:_Carbon"/>
      <w:bookmarkStart w:id="150" w:name="_Toc198223628"/>
      <w:bookmarkEnd w:id="149"/>
      <w:r>
        <w:t xml:space="preserve">Section </w:t>
      </w:r>
      <w:r w:rsidR="00B20D58">
        <w:t>4</w:t>
      </w:r>
      <w:r w:rsidR="00D2196F">
        <w:t>.4.2</w:t>
      </w:r>
      <w:r>
        <w:t xml:space="preserve">: </w:t>
      </w:r>
      <w:r w:rsidRPr="009C4D10">
        <w:t>Carbon Credit Usage in Compliance Market and Voluntary Carbon Market</w:t>
      </w:r>
      <w:bookmarkEnd w:id="150"/>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636E62F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51" w:author="ENS | Rwanda" w:date="2025-08-06T16:33:00Z" w16du:dateUtc="2025-08-06T14:33:00Z">
              <w:r w:rsidR="00EF26B3">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48E58B7D" w:rsidR="002119B6" w:rsidRPr="00CF2E7C" w:rsidRDefault="002B29EC" w:rsidP="00CF2E7C">
            <w:pPr>
              <w:textAlignment w:val="baseline"/>
              <w:rPr>
                <w:rFonts w:ascii="Calibri" w:eastAsia="Times New Roman" w:hAnsi="Calibri" w:cs="Calibri"/>
                <w:kern w:val="0"/>
                <w:lang w:eastAsia="en-GB"/>
                <w14:ligatures w14:val="none"/>
              </w:rPr>
            </w:pPr>
            <w:ins w:id="152" w:author="ENS | Rwanda" w:date="2025-08-06T16:33:00Z" w16du:dateUtc="2025-08-06T14:33:00Z">
              <w:r>
                <w:rPr>
                  <w:rFonts w:ascii="Calibri" w:eastAsia="Times New Roman" w:hAnsi="Calibri" w:cs="Calibri"/>
                  <w:kern w:val="0"/>
                  <w:lang w:eastAsia="en-GB"/>
                  <w14:ligatures w14:val="none"/>
                </w:rPr>
                <w:t>X</w:t>
              </w:r>
            </w:ins>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084C834F" w:rsidR="00FE7FA5" w:rsidRPr="00CF2E7C" w:rsidRDefault="00795964" w:rsidP="00CF2E7C">
            <w:pPr>
              <w:textAlignment w:val="baseline"/>
              <w:rPr>
                <w:rFonts w:ascii="Calibri" w:eastAsia="Times New Roman" w:hAnsi="Calibri" w:cs="Calibri"/>
                <w:kern w:val="0"/>
                <w:lang w:eastAsia="en-GB"/>
                <w14:ligatures w14:val="none"/>
              </w:rPr>
            </w:pPr>
            <w:ins w:id="153" w:author="ENS | Rwanda" w:date="2025-08-06T16:34:00Z" w16du:dateUtc="2025-08-06T14:34:00Z">
              <w:r>
                <w:rPr>
                  <w:rFonts w:ascii="Calibri" w:eastAsia="Times New Roman" w:hAnsi="Calibri" w:cs="Calibri"/>
                  <w:kern w:val="0"/>
                  <w:lang w:eastAsia="en-GB"/>
                  <w14:ligatures w14:val="none"/>
                </w:rPr>
                <w:t>X</w:t>
              </w:r>
            </w:ins>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FEBE91B" w14:textId="79F68CD9" w:rsidR="003803C8" w:rsidRDefault="003803C8" w:rsidP="003803C8">
            <w:pPr>
              <w:pStyle w:val="ListParagraph"/>
              <w:numPr>
                <w:ilvl w:val="0"/>
                <w:numId w:val="52"/>
              </w:numPr>
              <w:textAlignment w:val="baseline"/>
              <w:rPr>
                <w:ins w:id="154" w:author="ENS | Rwanda" w:date="2025-08-06T16:35:00Z" w16du:dateUtc="2025-08-06T14:35:00Z"/>
                <w:rFonts w:ascii="Calibri" w:eastAsia="Times New Roman" w:hAnsi="Calibri" w:cs="Calibri"/>
                <w:kern w:val="0"/>
                <w:lang w:eastAsia="en-GB"/>
                <w14:ligatures w14:val="none"/>
              </w:rPr>
            </w:pPr>
            <w:ins w:id="155" w:author="ENS | Rwanda" w:date="2025-08-06T16:34:00Z" w16du:dateUtc="2025-08-06T14:34:00Z">
              <w:r w:rsidRPr="003803C8">
                <w:rPr>
                  <w:rFonts w:ascii="Calibri" w:eastAsia="Times New Roman" w:hAnsi="Calibri" w:cs="Calibri"/>
                  <w:kern w:val="0"/>
                  <w:lang w:eastAsia="en-GB"/>
                  <w14:ligatures w14:val="none"/>
                  <w:rPrChange w:id="156" w:author="ENS | Rwanda" w:date="2025-08-06T16:34:00Z" w16du:dateUtc="2025-08-06T14:34:00Z">
                    <w:rPr>
                      <w:lang w:eastAsia="en-GB"/>
                    </w:rPr>
                  </w:rPrChange>
                </w:rPr>
                <w:t>Defining a national crediting standard and registry (Sections 4.1, 4.9)</w:t>
              </w:r>
            </w:ins>
            <w:ins w:id="157" w:author="ENS | Rwanda" w:date="2025-08-06T16:35:00Z" w16du:dateUtc="2025-08-06T14:35:00Z">
              <w:r>
                <w:rPr>
                  <w:rFonts w:ascii="Calibri" w:eastAsia="Times New Roman" w:hAnsi="Calibri" w:cs="Calibri"/>
                  <w:kern w:val="0"/>
                  <w:lang w:eastAsia="en-GB"/>
                  <w14:ligatures w14:val="none"/>
                </w:rPr>
                <w:t>;</w:t>
              </w:r>
            </w:ins>
          </w:p>
          <w:p w14:paraId="12253473" w14:textId="77777777" w:rsidR="003803C8" w:rsidRDefault="003803C8" w:rsidP="003803C8">
            <w:pPr>
              <w:pStyle w:val="ListParagraph"/>
              <w:numPr>
                <w:ilvl w:val="0"/>
                <w:numId w:val="52"/>
              </w:numPr>
              <w:textAlignment w:val="baseline"/>
              <w:rPr>
                <w:ins w:id="158" w:author="ENS | Rwanda" w:date="2025-08-06T16:35:00Z" w16du:dateUtc="2025-08-06T14:35:00Z"/>
                <w:rFonts w:ascii="Calibri" w:eastAsia="Times New Roman" w:hAnsi="Calibri" w:cs="Calibri"/>
                <w:kern w:val="0"/>
                <w:lang w:eastAsia="en-GB"/>
                <w14:ligatures w14:val="none"/>
              </w:rPr>
            </w:pPr>
            <w:ins w:id="159" w:author="ENS | Rwanda" w:date="2025-08-06T16:34:00Z" w16du:dateUtc="2025-08-06T14:34:00Z">
              <w:r w:rsidRPr="003803C8">
                <w:rPr>
                  <w:rFonts w:ascii="Calibri" w:eastAsia="Times New Roman" w:hAnsi="Calibri" w:cs="Calibri"/>
                  <w:kern w:val="0"/>
                  <w:lang w:eastAsia="en-GB"/>
                  <w14:ligatures w14:val="none"/>
                  <w:rPrChange w:id="160" w:author="ENS | Rwanda" w:date="2025-08-06T16:35:00Z" w16du:dateUtc="2025-08-06T14:35:00Z">
                    <w:rPr>
                      <w:lang w:eastAsia="en-GB"/>
                    </w:rPr>
                  </w:rPrChange>
                </w:rPr>
                <w:t>Requiring that activities and credits meet specific eligibility, monitoring, and verification requirements (Sections 3, 4)</w:t>
              </w:r>
            </w:ins>
            <w:ins w:id="161" w:author="ENS | Rwanda" w:date="2025-08-06T16:35:00Z" w16du:dateUtc="2025-08-06T14:35:00Z">
              <w:r>
                <w:rPr>
                  <w:rFonts w:ascii="Calibri" w:eastAsia="Times New Roman" w:hAnsi="Calibri" w:cs="Calibri"/>
                  <w:kern w:val="0"/>
                  <w:lang w:eastAsia="en-GB"/>
                  <w14:ligatures w14:val="none"/>
                </w:rPr>
                <w:t>;</w:t>
              </w:r>
            </w:ins>
          </w:p>
          <w:p w14:paraId="63E8FDC6" w14:textId="77777777" w:rsidR="003803C8" w:rsidRDefault="003803C8" w:rsidP="003803C8">
            <w:pPr>
              <w:pStyle w:val="ListParagraph"/>
              <w:numPr>
                <w:ilvl w:val="0"/>
                <w:numId w:val="52"/>
              </w:numPr>
              <w:textAlignment w:val="baseline"/>
              <w:rPr>
                <w:ins w:id="162" w:author="ENS | Rwanda" w:date="2025-08-06T16:35:00Z" w16du:dateUtc="2025-08-06T14:35:00Z"/>
                <w:rFonts w:ascii="Calibri" w:eastAsia="Times New Roman" w:hAnsi="Calibri" w:cs="Calibri"/>
                <w:kern w:val="0"/>
                <w:lang w:eastAsia="en-GB"/>
                <w14:ligatures w14:val="none"/>
              </w:rPr>
            </w:pPr>
            <w:ins w:id="163" w:author="ENS | Rwanda" w:date="2025-08-06T16:34:00Z" w16du:dateUtc="2025-08-06T14:34:00Z">
              <w:r w:rsidRPr="003803C8">
                <w:rPr>
                  <w:rFonts w:ascii="Calibri" w:eastAsia="Times New Roman" w:hAnsi="Calibri" w:cs="Calibri"/>
                  <w:kern w:val="0"/>
                  <w:lang w:eastAsia="en-GB"/>
                  <w14:ligatures w14:val="none"/>
                  <w:rPrChange w:id="164" w:author="ENS | Rwanda" w:date="2025-08-06T16:35:00Z" w16du:dateUtc="2025-08-06T14:35:00Z">
                    <w:rPr>
                      <w:lang w:eastAsia="en-GB"/>
                    </w:rPr>
                  </w:rPrChange>
                </w:rPr>
                <w:t>Prohibiting double counting by ensuring that credits are not registered under other standards or registries (Section 5.1)</w:t>
              </w:r>
            </w:ins>
            <w:ins w:id="165" w:author="ENS | Rwanda" w:date="2025-08-06T16:35:00Z" w16du:dateUtc="2025-08-06T14:35:00Z">
              <w:r>
                <w:rPr>
                  <w:rFonts w:ascii="Calibri" w:eastAsia="Times New Roman" w:hAnsi="Calibri" w:cs="Calibri"/>
                  <w:kern w:val="0"/>
                  <w:lang w:eastAsia="en-GB"/>
                  <w14:ligatures w14:val="none"/>
                </w:rPr>
                <w:t>;</w:t>
              </w:r>
            </w:ins>
          </w:p>
          <w:p w14:paraId="2080C3D9" w14:textId="045249E1" w:rsidR="00FE7FA5" w:rsidRPr="003803C8" w:rsidRDefault="003803C8" w:rsidP="003803C8">
            <w:pPr>
              <w:pStyle w:val="ListParagraph"/>
              <w:numPr>
                <w:ilvl w:val="0"/>
                <w:numId w:val="52"/>
              </w:numPr>
              <w:textAlignment w:val="baseline"/>
              <w:rPr>
                <w:rFonts w:ascii="Calibri" w:eastAsia="Times New Roman" w:hAnsi="Calibri" w:cs="Calibri"/>
                <w:kern w:val="0"/>
                <w:lang w:eastAsia="en-GB"/>
                <w14:ligatures w14:val="none"/>
                <w:rPrChange w:id="166" w:author="ENS | Rwanda" w:date="2025-08-06T16:35:00Z" w16du:dateUtc="2025-08-06T14:35:00Z">
                  <w:rPr>
                    <w:lang w:eastAsia="en-GB"/>
                  </w:rPr>
                </w:rPrChange>
              </w:rPr>
              <w:pPrChange w:id="167" w:author="ENS | Rwanda" w:date="2025-08-06T16:35:00Z" w16du:dateUtc="2025-08-06T14:35:00Z">
                <w:pPr>
                  <w:textAlignment w:val="baseline"/>
                </w:pPr>
              </w:pPrChange>
            </w:pPr>
            <w:ins w:id="168" w:author="ENS | Rwanda" w:date="2025-08-06T16:34:00Z" w16du:dateUtc="2025-08-06T14:34:00Z">
              <w:r w:rsidRPr="003803C8">
                <w:rPr>
                  <w:rFonts w:ascii="Calibri" w:eastAsia="Times New Roman" w:hAnsi="Calibri" w:cs="Calibri"/>
                  <w:kern w:val="0"/>
                  <w:lang w:eastAsia="en-GB"/>
                  <w14:ligatures w14:val="none"/>
                  <w:rPrChange w:id="169" w:author="ENS | Rwanda" w:date="2025-08-06T16:35:00Z" w16du:dateUtc="2025-08-06T14:35:00Z">
                    <w:rPr>
                      <w:lang w:eastAsia="en-GB"/>
                    </w:rPr>
                  </w:rPrChange>
                </w:rPr>
                <w:t>Providing for public access to information on listed activities and issued credits (Section 9).</w:t>
              </w:r>
            </w:ins>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D2F7ED2" w14:textId="77777777" w:rsidR="00123FBF" w:rsidRPr="00123FBF" w:rsidRDefault="00123FBF" w:rsidP="00123FBF">
            <w:pPr>
              <w:textAlignment w:val="baseline"/>
              <w:rPr>
                <w:ins w:id="170" w:author="ENS | Rwanda" w:date="2025-08-06T16:36:00Z" w16du:dateUtc="2025-08-06T14:36:00Z"/>
                <w:rFonts w:ascii="Calibri" w:eastAsia="Times New Roman" w:hAnsi="Calibri" w:cs="Calibri"/>
                <w:kern w:val="0"/>
                <w:lang w:eastAsia="en-GB"/>
                <w14:ligatures w14:val="none"/>
              </w:rPr>
            </w:pPr>
            <w:ins w:id="171" w:author="ENS | Rwanda" w:date="2025-08-06T16:36:00Z" w16du:dateUtc="2025-08-06T14:36:00Z">
              <w:r w:rsidRPr="00123FBF">
                <w:rPr>
                  <w:rFonts w:ascii="Calibri" w:eastAsia="Times New Roman" w:hAnsi="Calibri" w:cs="Calibri"/>
                  <w:kern w:val="0"/>
                  <w:lang w:eastAsia="en-GB"/>
                  <w14:ligatures w14:val="none"/>
                </w:rPr>
                <w:t>The protocol provides guidance on the types of credits that can be used in the voluntary carbon market:</w:t>
              </w:r>
            </w:ins>
          </w:p>
          <w:p w14:paraId="69560921" w14:textId="77777777" w:rsidR="00123FBF" w:rsidRDefault="00123FBF" w:rsidP="00123FBF">
            <w:pPr>
              <w:pStyle w:val="ListParagraph"/>
              <w:numPr>
                <w:ilvl w:val="0"/>
                <w:numId w:val="54"/>
              </w:numPr>
              <w:textAlignment w:val="baseline"/>
              <w:rPr>
                <w:ins w:id="172" w:author="ENS | Rwanda" w:date="2025-08-06T16:37:00Z" w16du:dateUtc="2025-08-06T14:37:00Z"/>
                <w:rFonts w:ascii="Calibri" w:eastAsia="Times New Roman" w:hAnsi="Calibri" w:cs="Calibri"/>
                <w:kern w:val="0"/>
                <w:lang w:eastAsia="en-GB"/>
                <w14:ligatures w14:val="none"/>
              </w:rPr>
            </w:pPr>
            <w:ins w:id="173" w:author="ENS | Rwanda" w:date="2025-08-06T16:36:00Z" w16du:dateUtc="2025-08-06T14:36:00Z">
              <w:r w:rsidRPr="00123FBF">
                <w:rPr>
                  <w:rFonts w:ascii="Calibri" w:eastAsia="Times New Roman" w:hAnsi="Calibri" w:cs="Calibri"/>
                  <w:kern w:val="0"/>
                  <w:lang w:eastAsia="en-GB"/>
                  <w14:ligatures w14:val="none"/>
                  <w:rPrChange w:id="174" w:author="ENS | Rwanda" w:date="2025-08-06T16:36:00Z" w16du:dateUtc="2025-08-06T14:36:00Z">
                    <w:rPr>
                      <w:lang w:eastAsia="en-GB"/>
                    </w:rPr>
                  </w:rPrChange>
                </w:rPr>
                <w:t>Credits must be generated from activities using approved methodologies (improved cookstoves, solar home systems) and meet technical standards (Section 5.1)</w:t>
              </w:r>
            </w:ins>
            <w:ins w:id="175" w:author="ENS | Rwanda" w:date="2025-08-06T16:37:00Z" w16du:dateUtc="2025-08-06T14:37:00Z">
              <w:r>
                <w:rPr>
                  <w:rFonts w:ascii="Calibri" w:eastAsia="Times New Roman" w:hAnsi="Calibri" w:cs="Calibri"/>
                  <w:kern w:val="0"/>
                  <w:lang w:eastAsia="en-GB"/>
                  <w14:ligatures w14:val="none"/>
                </w:rPr>
                <w:t>;</w:t>
              </w:r>
            </w:ins>
          </w:p>
          <w:p w14:paraId="26BC402D" w14:textId="77777777" w:rsidR="002E2F1C" w:rsidRDefault="00123FBF" w:rsidP="00123FBF">
            <w:pPr>
              <w:pStyle w:val="ListParagraph"/>
              <w:numPr>
                <w:ilvl w:val="0"/>
                <w:numId w:val="54"/>
              </w:numPr>
              <w:textAlignment w:val="baseline"/>
              <w:rPr>
                <w:ins w:id="176" w:author="ENS | Rwanda" w:date="2025-08-06T16:37:00Z" w16du:dateUtc="2025-08-06T14:37:00Z"/>
                <w:rFonts w:ascii="Calibri" w:eastAsia="Times New Roman" w:hAnsi="Calibri" w:cs="Calibri"/>
                <w:kern w:val="0"/>
                <w:lang w:eastAsia="en-GB"/>
                <w14:ligatures w14:val="none"/>
              </w:rPr>
            </w:pPr>
            <w:ins w:id="177" w:author="ENS | Rwanda" w:date="2025-08-06T16:36:00Z" w16du:dateUtc="2025-08-06T14:36:00Z">
              <w:r w:rsidRPr="00123FBF">
                <w:rPr>
                  <w:rFonts w:ascii="Calibri" w:eastAsia="Times New Roman" w:hAnsi="Calibri" w:cs="Calibri"/>
                  <w:kern w:val="0"/>
                  <w:lang w:eastAsia="en-GB"/>
                  <w14:ligatures w14:val="none"/>
                  <w:rPrChange w:id="178" w:author="ENS | Rwanda" w:date="2025-08-06T16:37:00Z" w16du:dateUtc="2025-08-06T14:37:00Z">
                    <w:rPr>
                      <w:lang w:eastAsia="en-GB"/>
                    </w:rPr>
                  </w:rPrChange>
                </w:rPr>
                <w:t>Credits must not be double-counted or registered under other standards (Section 5.1)</w:t>
              </w:r>
            </w:ins>
            <w:ins w:id="179" w:author="ENS | Rwanda" w:date="2025-08-06T16:37:00Z" w16du:dateUtc="2025-08-06T14:37:00Z">
              <w:r w:rsidR="002E2F1C">
                <w:rPr>
                  <w:rFonts w:ascii="Calibri" w:eastAsia="Times New Roman" w:hAnsi="Calibri" w:cs="Calibri"/>
                  <w:kern w:val="0"/>
                  <w:lang w:eastAsia="en-GB"/>
                  <w14:ligatures w14:val="none"/>
                </w:rPr>
                <w:t>;</w:t>
              </w:r>
            </w:ins>
          </w:p>
          <w:p w14:paraId="68DA79BD" w14:textId="19BA9A40" w:rsidR="00FE7FA5" w:rsidRPr="002E2F1C" w:rsidRDefault="00123FBF" w:rsidP="00123FBF">
            <w:pPr>
              <w:pStyle w:val="ListParagraph"/>
              <w:numPr>
                <w:ilvl w:val="0"/>
                <w:numId w:val="54"/>
              </w:numPr>
              <w:textAlignment w:val="baseline"/>
              <w:rPr>
                <w:rFonts w:ascii="Calibri" w:eastAsia="Times New Roman" w:hAnsi="Calibri" w:cs="Calibri"/>
                <w:kern w:val="0"/>
                <w:lang w:eastAsia="en-GB"/>
                <w14:ligatures w14:val="none"/>
                <w:rPrChange w:id="180" w:author="ENS | Rwanda" w:date="2025-08-06T16:37:00Z" w16du:dateUtc="2025-08-06T14:37:00Z">
                  <w:rPr>
                    <w:lang w:eastAsia="en-GB"/>
                  </w:rPr>
                </w:rPrChange>
              </w:rPr>
              <w:pPrChange w:id="181" w:author="ENS | Rwanda" w:date="2025-08-06T16:37:00Z" w16du:dateUtc="2025-08-06T14:37:00Z">
                <w:pPr>
                  <w:textAlignment w:val="baseline"/>
                </w:pPr>
              </w:pPrChange>
            </w:pPr>
            <w:ins w:id="182" w:author="ENS | Rwanda" w:date="2025-08-06T16:36:00Z" w16du:dateUtc="2025-08-06T14:36:00Z">
              <w:r w:rsidRPr="002E2F1C">
                <w:rPr>
                  <w:rFonts w:ascii="Calibri" w:eastAsia="Times New Roman" w:hAnsi="Calibri" w:cs="Calibri"/>
                  <w:kern w:val="0"/>
                  <w:lang w:eastAsia="en-GB"/>
                  <w14:ligatures w14:val="none"/>
                  <w:rPrChange w:id="183" w:author="ENS | Rwanda" w:date="2025-08-06T16:37:00Z" w16du:dateUtc="2025-08-06T14:37:00Z">
                    <w:rPr>
                      <w:lang w:eastAsia="en-GB"/>
                    </w:rPr>
                  </w:rPrChange>
                </w:rPr>
                <w:t>Only activities starting after January 1, 2021, are eligible (Section 3.5).</w:t>
              </w:r>
            </w:ins>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423F3A3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184" w:author="ENS | Rwanda" w:date="2025-08-06T16:37:00Z" w16du:dateUtc="2025-08-06T14:37:00Z">
              <w:r w:rsidR="002E2F1C">
                <w:rPr>
                  <w:rFonts w:ascii="Calibri" w:eastAsia="Times New Roman" w:hAnsi="Calibri" w:cs="Calibri"/>
                  <w:kern w:val="0"/>
                  <w:lang w:eastAsia="en-GB"/>
                  <w14:ligatures w14:val="none"/>
                </w:rPr>
                <w:t>X</w:t>
              </w:r>
            </w:ins>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402089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5" w:author="ENS | Rwanda" w:date="2025-08-06T16:37:00Z" w16du:dateUtc="2025-08-06T14:37:00Z">
              <w:r w:rsidR="00223AFB">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2E5BA4A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6" w:author="ENS | Rwanda" w:date="2025-08-06T16:37:00Z" w16du:dateUtc="2025-08-06T14:37:00Z">
              <w:r w:rsidR="00223AFB">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666B607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7" w:author="ENS | Rwanda" w:date="2025-08-06T16:37:00Z" w16du:dateUtc="2025-08-06T14:37:00Z">
              <w:r w:rsidR="00223AFB">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0B66F48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8" w:author="ENS | Rwanda" w:date="2025-08-06T16:37:00Z" w16du:dateUtc="2025-08-06T14:37:00Z">
              <w:r w:rsidR="00223AFB">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F68568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9" w:author="ENS | Rwanda" w:date="2025-08-06T16:37:00Z" w16du:dateUtc="2025-08-06T14:37:00Z">
              <w:r w:rsidR="00223AFB">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2E326E1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0" w:author="ENS | Rwanda" w:date="2025-08-06T16:38:00Z" w16du:dateUtc="2025-08-06T14:38:00Z">
              <w:r w:rsidR="00223AFB">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29990EA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1" w:author="ENS | Rwanda" w:date="2025-08-06T16:38:00Z" w16du:dateUtc="2025-08-06T14:38:00Z">
              <w:r w:rsidR="00223AFB">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4B52875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10BB97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2" w:author="ENS | Rwanda" w:date="2025-08-06T16:38:00Z" w16du:dateUtc="2025-08-06T14:38:00Z">
              <w:r w:rsidR="00AD2CBB">
                <w:rPr>
                  <w:rFonts w:ascii="Calibri" w:eastAsia="Times New Roman" w:hAnsi="Calibri" w:cs="Calibri"/>
                  <w:kern w:val="0"/>
                  <w:lang w:eastAsia="en-GB"/>
                  <w14:ligatures w14:val="none"/>
                </w:rPr>
                <w:t>X</w:t>
              </w:r>
            </w:ins>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2F5EAE5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3" w:author="ENS | Rwanda" w:date="2025-08-06T16:38:00Z" w16du:dateUtc="2025-08-06T14:38:00Z">
              <w:r w:rsidR="00AD2CBB">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2534003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4" w:author="ENS | Rwanda" w:date="2025-08-06T16:38:00Z" w16du:dateUtc="2025-08-06T14:38:00Z">
              <w:r w:rsidR="00535EC6">
                <w:rPr>
                  <w:rFonts w:ascii="Calibri" w:eastAsia="Times New Roman" w:hAnsi="Calibri" w:cs="Calibri"/>
                  <w:kern w:val="0"/>
                  <w:lang w:eastAsia="en-GB"/>
                  <w14:ligatures w14:val="none"/>
                </w:rPr>
                <w:t>X</w:t>
              </w:r>
            </w:ins>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662E7B5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5" w:author="ENS | Rwanda" w:date="2025-08-06T16:39:00Z" w16du:dateUtc="2025-08-06T14:39:00Z">
              <w:r w:rsidR="00535EC6">
                <w:rPr>
                  <w:rFonts w:ascii="Calibri" w:eastAsia="Times New Roman" w:hAnsi="Calibri" w:cs="Calibri"/>
                  <w:kern w:val="0"/>
                  <w:lang w:eastAsia="en-GB"/>
                  <w14:ligatures w14:val="none"/>
                </w:rPr>
                <w:t>X</w:t>
              </w:r>
            </w:ins>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13FA2DB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6" w:author="ENS | Rwanda" w:date="2025-08-06T16:39:00Z" w16du:dateUtc="2025-08-06T14:39:00Z">
              <w:r w:rsidR="00535EC6">
                <w:rPr>
                  <w:rFonts w:ascii="Calibri" w:eastAsia="Times New Roman" w:hAnsi="Calibri" w:cs="Calibri"/>
                  <w:kern w:val="0"/>
                  <w:lang w:eastAsia="en-GB"/>
                  <w14:ligatures w14:val="none"/>
                </w:rPr>
                <w:t>X</w:t>
              </w:r>
            </w:ins>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197" w:name="_Section_3:_Operationalizing"/>
      <w:bookmarkStart w:id="198" w:name="_Toc198223629"/>
      <w:bookmarkEnd w:id="197"/>
      <w:r>
        <w:t xml:space="preserve">Section </w:t>
      </w:r>
      <w:r w:rsidR="00B20D58">
        <w:t>4</w:t>
      </w:r>
      <w:r w:rsidR="004A54B3">
        <w:t>.4.3</w:t>
      </w:r>
      <w:r>
        <w:t xml:space="preserve">: </w:t>
      </w:r>
      <w:r w:rsidRPr="009C4D10">
        <w:t>Operationalizing Paris Agreement Article 6 provisions as they apply to carbon credits</w:t>
      </w:r>
      <w:bookmarkEnd w:id="19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4F31B5A3" w:rsidR="00FE7FA5" w:rsidRPr="009C4D10" w:rsidRDefault="00535EC6" w:rsidP="00CF2E7C">
            <w:pPr>
              <w:textAlignment w:val="baseline"/>
              <w:rPr>
                <w:rFonts w:eastAsia="Times New Roman" w:cstheme="minorHAnsi"/>
                <w:kern w:val="0"/>
                <w:lang w:eastAsia="en-GB"/>
                <w14:ligatures w14:val="none"/>
              </w:rPr>
            </w:pPr>
            <w:ins w:id="199" w:author="ENS | Rwanda" w:date="2025-08-06T16:39:00Z" w16du:dateUtc="2025-08-06T14:39:00Z">
              <w:r>
                <w:rPr>
                  <w:rFonts w:eastAsia="Times New Roman" w:cstheme="minorHAnsi"/>
                  <w:kern w:val="0"/>
                  <w:lang w:eastAsia="en-GB"/>
                  <w14:ligatures w14:val="none"/>
                </w:rPr>
                <w:t>X</w:t>
              </w:r>
            </w:ins>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7D5174AD" w:rsidR="00FE7FA5" w:rsidRPr="009C4D10" w:rsidRDefault="00535EC6" w:rsidP="00CF2E7C">
            <w:pPr>
              <w:textAlignment w:val="baseline"/>
              <w:rPr>
                <w:rFonts w:eastAsia="Times New Roman" w:cstheme="minorHAnsi"/>
                <w:kern w:val="0"/>
                <w:lang w:eastAsia="en-GB"/>
                <w14:ligatures w14:val="none"/>
              </w:rPr>
            </w:pPr>
            <w:ins w:id="200" w:author="ENS | Rwanda" w:date="2025-08-06T16:39:00Z" w16du:dateUtc="2025-08-06T14:39:00Z">
              <w:r>
                <w:rPr>
                  <w:rFonts w:eastAsia="Times New Roman" w:cstheme="minorHAnsi"/>
                  <w:kern w:val="0"/>
                  <w:lang w:eastAsia="en-GB"/>
                  <w14:ligatures w14:val="none"/>
                </w:rPr>
                <w:t>X</w:t>
              </w:r>
            </w:ins>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201" w:name="_Section_4:_Exchange"/>
      <w:bookmarkStart w:id="202" w:name="_Toc198223630"/>
      <w:bookmarkEnd w:id="20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202"/>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058B9DB5" w:rsidR="00392F82" w:rsidRPr="009C4D10" w:rsidRDefault="00B904D9" w:rsidP="00CF2E7C">
            <w:pPr>
              <w:textAlignment w:val="baseline"/>
              <w:rPr>
                <w:rFonts w:eastAsia="Times New Roman" w:cstheme="minorHAnsi"/>
                <w:kern w:val="0"/>
                <w:lang w:eastAsia="en-GB"/>
                <w14:ligatures w14:val="none"/>
              </w:rPr>
            </w:pPr>
            <w:ins w:id="203" w:author="ENS | Rwanda" w:date="2025-08-06T16:39:00Z" w16du:dateUtc="2025-08-06T14:39:00Z">
              <w:r>
                <w:rPr>
                  <w:rFonts w:eastAsia="Times New Roman" w:cstheme="minorHAnsi"/>
                  <w:kern w:val="0"/>
                  <w:lang w:eastAsia="en-GB"/>
                  <w14:ligatures w14:val="none"/>
                </w:rPr>
                <w:t>X</w:t>
              </w:r>
            </w:ins>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A1C5E1E" w14:textId="77777777" w:rsidR="00B63803" w:rsidRPr="00B63803" w:rsidRDefault="00B63803" w:rsidP="00B63803">
            <w:pPr>
              <w:textAlignment w:val="baseline"/>
              <w:rPr>
                <w:ins w:id="204" w:author="ENS | Rwanda" w:date="2025-08-06T16:40:00Z" w16du:dateUtc="2025-08-06T14:40:00Z"/>
                <w:rFonts w:eastAsia="Times New Roman" w:cstheme="minorHAnsi"/>
                <w:kern w:val="0"/>
                <w:lang w:eastAsia="en-GB"/>
                <w14:ligatures w14:val="none"/>
              </w:rPr>
            </w:pPr>
            <w:ins w:id="205" w:author="ENS | Rwanda" w:date="2025-08-06T16:40:00Z" w16du:dateUtc="2025-08-06T14:40:00Z">
              <w:r w:rsidRPr="00B63803">
                <w:rPr>
                  <w:rFonts w:eastAsia="Times New Roman" w:cstheme="minorHAnsi"/>
                  <w:kern w:val="0"/>
                  <w:lang w:eastAsia="en-GB"/>
                  <w14:ligatures w14:val="none"/>
                </w:rPr>
                <w:t xml:space="preserve">The </w:t>
              </w:r>
              <w:proofErr w:type="spellStart"/>
              <w:r w:rsidRPr="00B63803">
                <w:rPr>
                  <w:rFonts w:eastAsia="Times New Roman" w:cstheme="minorHAnsi"/>
                  <w:kern w:val="0"/>
                  <w:lang w:eastAsia="en-GB"/>
                  <w14:ligatures w14:val="none"/>
                </w:rPr>
                <w:t>SCF</w:t>
              </w:r>
              <w:proofErr w:type="spellEnd"/>
              <w:r w:rsidRPr="00B63803">
                <w:rPr>
                  <w:rFonts w:eastAsia="Times New Roman" w:cstheme="minorHAnsi"/>
                  <w:kern w:val="0"/>
                  <w:lang w:eastAsia="en-GB"/>
                  <w14:ligatures w14:val="none"/>
                </w:rPr>
                <w:t xml:space="preserve"> ensures market integrity through:</w:t>
              </w:r>
            </w:ins>
          </w:p>
          <w:p w14:paraId="3BDFC762" w14:textId="77777777" w:rsidR="00B363AD" w:rsidRDefault="00B63803" w:rsidP="00B63803">
            <w:pPr>
              <w:pStyle w:val="ListParagraph"/>
              <w:numPr>
                <w:ilvl w:val="0"/>
                <w:numId w:val="55"/>
              </w:numPr>
              <w:textAlignment w:val="baseline"/>
              <w:rPr>
                <w:ins w:id="206" w:author="ENS | Rwanda" w:date="2025-08-06T16:40:00Z" w16du:dateUtc="2025-08-06T14:40:00Z"/>
                <w:rFonts w:eastAsia="Times New Roman" w:cstheme="minorHAnsi"/>
                <w:kern w:val="0"/>
                <w:lang w:eastAsia="en-GB"/>
                <w14:ligatures w14:val="none"/>
              </w:rPr>
            </w:pPr>
            <w:ins w:id="207" w:author="ENS | Rwanda" w:date="2025-08-06T16:40:00Z" w16du:dateUtc="2025-08-06T14:40:00Z">
              <w:r w:rsidRPr="00B63803">
                <w:rPr>
                  <w:rFonts w:eastAsia="Times New Roman" w:cstheme="minorHAnsi"/>
                  <w:kern w:val="0"/>
                  <w:lang w:eastAsia="en-GB"/>
                  <w14:ligatures w14:val="none"/>
                  <w:rPrChange w:id="208" w:author="ENS | Rwanda" w:date="2025-08-06T16:40:00Z" w16du:dateUtc="2025-08-06T14:40:00Z">
                    <w:rPr>
                      <w:lang w:eastAsia="en-GB"/>
                    </w:rPr>
                  </w:rPrChange>
                </w:rPr>
                <w:t>Prohibiting double counting (Section 5.1)</w:t>
              </w:r>
              <w:r w:rsidR="00B363AD">
                <w:rPr>
                  <w:rFonts w:eastAsia="Times New Roman" w:cstheme="minorHAnsi"/>
                  <w:kern w:val="0"/>
                  <w:lang w:eastAsia="en-GB"/>
                  <w14:ligatures w14:val="none"/>
                </w:rPr>
                <w:t>;</w:t>
              </w:r>
            </w:ins>
          </w:p>
          <w:p w14:paraId="7ACB3FA3" w14:textId="77777777" w:rsidR="00B363AD" w:rsidRDefault="00B63803" w:rsidP="00B63803">
            <w:pPr>
              <w:pStyle w:val="ListParagraph"/>
              <w:numPr>
                <w:ilvl w:val="0"/>
                <w:numId w:val="55"/>
              </w:numPr>
              <w:textAlignment w:val="baseline"/>
              <w:rPr>
                <w:ins w:id="209" w:author="ENS | Rwanda" w:date="2025-08-06T16:40:00Z" w16du:dateUtc="2025-08-06T14:40:00Z"/>
                <w:rFonts w:eastAsia="Times New Roman" w:cstheme="minorHAnsi"/>
                <w:kern w:val="0"/>
                <w:lang w:eastAsia="en-GB"/>
                <w14:ligatures w14:val="none"/>
              </w:rPr>
            </w:pPr>
            <w:ins w:id="210" w:author="ENS | Rwanda" w:date="2025-08-06T16:40:00Z" w16du:dateUtc="2025-08-06T14:40:00Z">
              <w:r w:rsidRPr="00B363AD">
                <w:rPr>
                  <w:rFonts w:eastAsia="Times New Roman" w:cstheme="minorHAnsi"/>
                  <w:kern w:val="0"/>
                  <w:lang w:eastAsia="en-GB"/>
                  <w14:ligatures w14:val="none"/>
                  <w:rPrChange w:id="211" w:author="ENS | Rwanda" w:date="2025-08-06T16:40:00Z" w16du:dateUtc="2025-08-06T14:40:00Z">
                    <w:rPr>
                      <w:lang w:eastAsia="en-GB"/>
                    </w:rPr>
                  </w:rPrChange>
                </w:rPr>
                <w:t xml:space="preserve">Requiring independent verification by accredited </w:t>
              </w:r>
              <w:proofErr w:type="spellStart"/>
              <w:r w:rsidRPr="00B363AD">
                <w:rPr>
                  <w:rFonts w:eastAsia="Times New Roman" w:cstheme="minorHAnsi"/>
                  <w:kern w:val="0"/>
                  <w:lang w:eastAsia="en-GB"/>
                  <w14:ligatures w14:val="none"/>
                  <w:rPrChange w:id="212" w:author="ENS | Rwanda" w:date="2025-08-06T16:40:00Z" w16du:dateUtc="2025-08-06T14:40:00Z">
                    <w:rPr>
                      <w:lang w:eastAsia="en-GB"/>
                    </w:rPr>
                  </w:rPrChange>
                </w:rPr>
                <w:t>DOEs</w:t>
              </w:r>
              <w:proofErr w:type="spellEnd"/>
              <w:r w:rsidRPr="00B363AD">
                <w:rPr>
                  <w:rFonts w:eastAsia="Times New Roman" w:cstheme="minorHAnsi"/>
                  <w:kern w:val="0"/>
                  <w:lang w:eastAsia="en-GB"/>
                  <w14:ligatures w14:val="none"/>
                  <w:rPrChange w:id="213" w:author="ENS | Rwanda" w:date="2025-08-06T16:40:00Z" w16du:dateUtc="2025-08-06T14:40:00Z">
                    <w:rPr>
                      <w:lang w:eastAsia="en-GB"/>
                    </w:rPr>
                  </w:rPrChange>
                </w:rPr>
                <w:t xml:space="preserve"> (Section 4.5, Section 8)</w:t>
              </w:r>
              <w:r w:rsidR="00B363AD">
                <w:rPr>
                  <w:rFonts w:eastAsia="Times New Roman" w:cstheme="minorHAnsi"/>
                  <w:kern w:val="0"/>
                  <w:lang w:eastAsia="en-GB"/>
                  <w14:ligatures w14:val="none"/>
                </w:rPr>
                <w:t>;</w:t>
              </w:r>
            </w:ins>
          </w:p>
          <w:p w14:paraId="03583625" w14:textId="77777777" w:rsidR="00B363AD" w:rsidRDefault="00B63803" w:rsidP="00B63803">
            <w:pPr>
              <w:pStyle w:val="ListParagraph"/>
              <w:numPr>
                <w:ilvl w:val="0"/>
                <w:numId w:val="55"/>
              </w:numPr>
              <w:textAlignment w:val="baseline"/>
              <w:rPr>
                <w:ins w:id="214" w:author="ENS | Rwanda" w:date="2025-08-06T16:40:00Z" w16du:dateUtc="2025-08-06T14:40:00Z"/>
                <w:rFonts w:eastAsia="Times New Roman" w:cstheme="minorHAnsi"/>
                <w:kern w:val="0"/>
                <w:lang w:eastAsia="en-GB"/>
                <w14:ligatures w14:val="none"/>
              </w:rPr>
            </w:pPr>
            <w:ins w:id="215" w:author="ENS | Rwanda" w:date="2025-08-06T16:40:00Z" w16du:dateUtc="2025-08-06T14:40:00Z">
              <w:r w:rsidRPr="00B363AD">
                <w:rPr>
                  <w:rFonts w:eastAsia="Times New Roman" w:cstheme="minorHAnsi"/>
                  <w:kern w:val="0"/>
                  <w:lang w:eastAsia="en-GB"/>
                  <w14:ligatures w14:val="none"/>
                  <w:rPrChange w:id="216" w:author="ENS | Rwanda" w:date="2025-08-06T16:40:00Z" w16du:dateUtc="2025-08-06T14:40:00Z">
                    <w:rPr>
                      <w:lang w:eastAsia="en-GB"/>
                    </w:rPr>
                  </w:rPrChange>
                </w:rPr>
                <w:t>Maintaining a public registry of issued, authorized, and transferred credits (Section 9)</w:t>
              </w:r>
              <w:r w:rsidR="00B363AD">
                <w:rPr>
                  <w:rFonts w:eastAsia="Times New Roman" w:cstheme="minorHAnsi"/>
                  <w:kern w:val="0"/>
                  <w:lang w:eastAsia="en-GB"/>
                  <w14:ligatures w14:val="none"/>
                </w:rPr>
                <w:t>;</w:t>
              </w:r>
            </w:ins>
          </w:p>
          <w:p w14:paraId="4656A85F" w14:textId="77048466" w:rsidR="00392F82" w:rsidRPr="00B363AD" w:rsidRDefault="00B63803" w:rsidP="00B63803">
            <w:pPr>
              <w:pStyle w:val="ListParagraph"/>
              <w:numPr>
                <w:ilvl w:val="0"/>
                <w:numId w:val="55"/>
              </w:numPr>
              <w:textAlignment w:val="baseline"/>
              <w:rPr>
                <w:rFonts w:eastAsia="Times New Roman" w:cstheme="minorHAnsi"/>
                <w:kern w:val="0"/>
                <w:lang w:eastAsia="en-GB"/>
                <w14:ligatures w14:val="none"/>
                <w:rPrChange w:id="217" w:author="ENS | Rwanda" w:date="2025-08-06T16:40:00Z" w16du:dateUtc="2025-08-06T14:40:00Z">
                  <w:rPr>
                    <w:lang w:eastAsia="en-GB"/>
                  </w:rPr>
                </w:rPrChange>
              </w:rPr>
              <w:pPrChange w:id="218" w:author="ENS | Rwanda" w:date="2025-08-06T16:40:00Z" w16du:dateUtc="2025-08-06T14:40:00Z">
                <w:pPr>
                  <w:textAlignment w:val="baseline"/>
                </w:pPr>
              </w:pPrChange>
            </w:pPr>
            <w:ins w:id="219" w:author="ENS | Rwanda" w:date="2025-08-06T16:40:00Z" w16du:dateUtc="2025-08-06T14:40:00Z">
              <w:r w:rsidRPr="00B363AD">
                <w:rPr>
                  <w:rFonts w:eastAsia="Times New Roman" w:cstheme="minorHAnsi"/>
                  <w:kern w:val="0"/>
                  <w:lang w:eastAsia="en-GB"/>
                  <w14:ligatures w14:val="none"/>
                  <w:rPrChange w:id="220" w:author="ENS | Rwanda" w:date="2025-08-06T16:40:00Z" w16du:dateUtc="2025-08-06T14:40:00Z">
                    <w:rPr>
                      <w:lang w:eastAsia="en-GB"/>
                    </w:rPr>
                  </w:rPrChange>
                </w:rPr>
                <w:t>Providing transparent complaints and appeals procedures (Section 12).</w:t>
              </w:r>
            </w:ins>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DDC882A" w14:textId="77777777" w:rsidR="00CB67F9" w:rsidRPr="00CB67F9" w:rsidRDefault="00CB67F9" w:rsidP="00CB67F9">
            <w:pPr>
              <w:textAlignment w:val="baseline"/>
              <w:rPr>
                <w:ins w:id="221" w:author="ENS | Rwanda" w:date="2025-08-06T16:41:00Z" w16du:dateUtc="2025-08-06T14:41:00Z"/>
                <w:rFonts w:eastAsia="Times New Roman" w:cstheme="minorHAnsi"/>
                <w:kern w:val="0"/>
                <w:lang w:eastAsia="en-GB"/>
                <w14:ligatures w14:val="none"/>
              </w:rPr>
            </w:pPr>
            <w:ins w:id="222" w:author="ENS | Rwanda" w:date="2025-08-06T16:41:00Z" w16du:dateUtc="2025-08-06T14:41:00Z">
              <w:r w:rsidRPr="00CB67F9">
                <w:rPr>
                  <w:rFonts w:eastAsia="Times New Roman" w:cstheme="minorHAnsi"/>
                  <w:kern w:val="0"/>
                  <w:lang w:eastAsia="en-GB"/>
                  <w14:ligatures w14:val="none"/>
                </w:rPr>
                <w:t>Additional important information:</w:t>
              </w:r>
            </w:ins>
          </w:p>
          <w:p w14:paraId="1E33D249" w14:textId="77777777" w:rsidR="00CB67F9" w:rsidRDefault="00CB67F9" w:rsidP="00CB67F9">
            <w:pPr>
              <w:pStyle w:val="ListParagraph"/>
              <w:numPr>
                <w:ilvl w:val="0"/>
                <w:numId w:val="56"/>
              </w:numPr>
              <w:textAlignment w:val="baseline"/>
              <w:rPr>
                <w:ins w:id="223" w:author="ENS | Rwanda" w:date="2025-08-06T16:41:00Z" w16du:dateUtc="2025-08-06T14:41:00Z"/>
                <w:rFonts w:eastAsia="Times New Roman" w:cstheme="minorHAnsi"/>
                <w:kern w:val="0"/>
                <w:lang w:eastAsia="en-GB"/>
                <w14:ligatures w14:val="none"/>
              </w:rPr>
            </w:pPr>
            <w:ins w:id="224" w:author="ENS | Rwanda" w:date="2025-08-06T16:41:00Z" w16du:dateUtc="2025-08-06T14:41:00Z">
              <w:r w:rsidRPr="00CB67F9">
                <w:rPr>
                  <w:rFonts w:eastAsia="Times New Roman" w:cstheme="minorHAnsi"/>
                  <w:kern w:val="0"/>
                  <w:lang w:eastAsia="en-GB"/>
                  <w14:ligatures w14:val="none"/>
                  <w:rPrChange w:id="225" w:author="ENS | Rwanda" w:date="2025-08-06T16:41:00Z" w16du:dateUtc="2025-08-06T14:41:00Z">
                    <w:rPr>
                      <w:lang w:eastAsia="en-GB"/>
                    </w:rPr>
                  </w:rPrChange>
                </w:rPr>
                <w:t xml:space="preserve">The </w:t>
              </w:r>
              <w:proofErr w:type="spellStart"/>
              <w:r w:rsidRPr="00CB67F9">
                <w:rPr>
                  <w:rFonts w:eastAsia="Times New Roman" w:cstheme="minorHAnsi"/>
                  <w:kern w:val="0"/>
                  <w:lang w:eastAsia="en-GB"/>
                  <w14:ligatures w14:val="none"/>
                  <w:rPrChange w:id="226" w:author="ENS | Rwanda" w:date="2025-08-06T16:41:00Z" w16du:dateUtc="2025-08-06T14:41:00Z">
                    <w:rPr>
                      <w:lang w:eastAsia="en-GB"/>
                    </w:rPr>
                  </w:rPrChange>
                </w:rPr>
                <w:t>SCF</w:t>
              </w:r>
              <w:proofErr w:type="spellEnd"/>
              <w:r w:rsidRPr="00CB67F9">
                <w:rPr>
                  <w:rFonts w:eastAsia="Times New Roman" w:cstheme="minorHAnsi"/>
                  <w:kern w:val="0"/>
                  <w:lang w:eastAsia="en-GB"/>
                  <w14:ligatures w14:val="none"/>
                  <w:rPrChange w:id="227" w:author="ENS | Rwanda" w:date="2025-08-06T16:41:00Z" w16du:dateUtc="2025-08-06T14:41:00Z">
                    <w:rPr>
                      <w:lang w:eastAsia="en-GB"/>
                    </w:rPr>
                  </w:rPrChange>
                </w:rPr>
                <w:t xml:space="preserve"> is initially limited to improved cookstoves and solar home systems but is designed for future expansion to other sectors and methodologies (Section 3.1, Section 5.3)</w:t>
              </w:r>
              <w:r>
                <w:rPr>
                  <w:rFonts w:eastAsia="Times New Roman" w:cstheme="minorHAnsi"/>
                  <w:kern w:val="0"/>
                  <w:lang w:eastAsia="en-GB"/>
                  <w14:ligatures w14:val="none"/>
                </w:rPr>
                <w:t>;</w:t>
              </w:r>
            </w:ins>
          </w:p>
          <w:p w14:paraId="34CB522B" w14:textId="77777777" w:rsidR="00CB67F9" w:rsidRDefault="00CB67F9" w:rsidP="00CB67F9">
            <w:pPr>
              <w:pStyle w:val="ListParagraph"/>
              <w:numPr>
                <w:ilvl w:val="0"/>
                <w:numId w:val="56"/>
              </w:numPr>
              <w:textAlignment w:val="baseline"/>
              <w:rPr>
                <w:ins w:id="228" w:author="ENS | Rwanda" w:date="2025-08-06T16:41:00Z" w16du:dateUtc="2025-08-06T14:41:00Z"/>
                <w:rFonts w:eastAsia="Times New Roman" w:cstheme="minorHAnsi"/>
                <w:kern w:val="0"/>
                <w:lang w:eastAsia="en-GB"/>
                <w14:ligatures w14:val="none"/>
              </w:rPr>
            </w:pPr>
            <w:ins w:id="229" w:author="ENS | Rwanda" w:date="2025-08-06T16:41:00Z" w16du:dateUtc="2025-08-06T14:41:00Z">
              <w:r w:rsidRPr="00CB67F9">
                <w:rPr>
                  <w:rFonts w:eastAsia="Times New Roman" w:cstheme="minorHAnsi"/>
                  <w:kern w:val="0"/>
                  <w:lang w:eastAsia="en-GB"/>
                  <w14:ligatures w14:val="none"/>
                  <w:rPrChange w:id="230" w:author="ENS | Rwanda" w:date="2025-08-06T16:41:00Z" w16du:dateUtc="2025-08-06T14:41:00Z">
                    <w:rPr>
                      <w:lang w:eastAsia="en-GB"/>
                    </w:rPr>
                  </w:rPrChange>
                </w:rPr>
                <w:t>The governance structure includes a Governing Board, Technical Committee, and Administrator, with clear roles and responsibilities (Section 2)</w:t>
              </w:r>
              <w:r>
                <w:rPr>
                  <w:rFonts w:eastAsia="Times New Roman" w:cstheme="minorHAnsi"/>
                  <w:kern w:val="0"/>
                  <w:lang w:eastAsia="en-GB"/>
                  <w14:ligatures w14:val="none"/>
                </w:rPr>
                <w:t>;</w:t>
              </w:r>
            </w:ins>
          </w:p>
          <w:p w14:paraId="305DE2E6" w14:textId="3905F66C" w:rsidR="00702413" w:rsidRPr="00CB67F9" w:rsidRDefault="00CB67F9" w:rsidP="00CB67F9">
            <w:pPr>
              <w:pStyle w:val="ListParagraph"/>
              <w:numPr>
                <w:ilvl w:val="0"/>
                <w:numId w:val="56"/>
              </w:numPr>
              <w:textAlignment w:val="baseline"/>
              <w:rPr>
                <w:rFonts w:eastAsia="Times New Roman" w:cstheme="minorHAnsi"/>
                <w:kern w:val="0"/>
                <w:lang w:eastAsia="en-GB"/>
                <w14:ligatures w14:val="none"/>
                <w:rPrChange w:id="231" w:author="ENS | Rwanda" w:date="2025-08-06T16:41:00Z" w16du:dateUtc="2025-08-06T14:41:00Z">
                  <w:rPr>
                    <w:lang w:eastAsia="en-GB"/>
                  </w:rPr>
                </w:rPrChange>
              </w:rPr>
              <w:pPrChange w:id="232" w:author="ENS | Rwanda" w:date="2025-08-06T16:41:00Z" w16du:dateUtc="2025-08-06T14:41:00Z">
                <w:pPr>
                  <w:textAlignment w:val="baseline"/>
                </w:pPr>
              </w:pPrChange>
            </w:pPr>
            <w:ins w:id="233" w:author="ENS | Rwanda" w:date="2025-08-06T16:41:00Z" w16du:dateUtc="2025-08-06T14:41:00Z">
              <w:r w:rsidRPr="00CB67F9">
                <w:rPr>
                  <w:rFonts w:eastAsia="Times New Roman" w:cstheme="minorHAnsi"/>
                  <w:kern w:val="0"/>
                  <w:lang w:eastAsia="en-GB"/>
                  <w14:ligatures w14:val="none"/>
                  <w:rPrChange w:id="234" w:author="ENS | Rwanda" w:date="2025-08-06T16:41:00Z" w16du:dateUtc="2025-08-06T14:41:00Z">
                    <w:rPr>
                      <w:lang w:eastAsia="en-GB"/>
                    </w:rPr>
                  </w:rPrChange>
                </w:rPr>
                <w:t>The protocol emphasizes capacity building and stakeholder engagement throughout the activity cycle (Section 13).</w:t>
              </w:r>
            </w:ins>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235" w:name="_Toc198223631"/>
      <w:r w:rsidRPr="009C4D10">
        <w:lastRenderedPageBreak/>
        <w:t>Domain 5: Prudential Tools</w:t>
      </w:r>
      <w:bookmarkEnd w:id="235"/>
    </w:p>
    <w:p w14:paraId="3E16913F" w14:textId="21F34EF6" w:rsidR="00AF3FC6" w:rsidRPr="00AF3FC6" w:rsidRDefault="00455E1B" w:rsidP="00AF3FC6">
      <w:pPr>
        <w:pStyle w:val="Heading2"/>
      </w:pPr>
      <w:bookmarkStart w:id="236" w:name="_Toc198223632"/>
      <w:r>
        <w:t xml:space="preserve">Section 5.1: </w:t>
      </w:r>
      <w:r w:rsidR="00AF3FC6" w:rsidRPr="009C4D10">
        <w:t>Who is being targeted?</w:t>
      </w:r>
      <w:bookmarkEnd w:id="236"/>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529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237" w:name="_Toc198223633"/>
      <w:r>
        <w:rPr>
          <w:lang w:val="en-SG"/>
        </w:rPr>
        <w:lastRenderedPageBreak/>
        <w:t xml:space="preserve">Section 5.2: </w:t>
      </w:r>
      <w:r w:rsidR="00FE66B1" w:rsidRPr="009C4D10">
        <w:rPr>
          <w:lang w:val="en-SG"/>
        </w:rPr>
        <w:t>Policy goal or function of the policy tool</w:t>
      </w:r>
      <w:bookmarkEnd w:id="237"/>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238" w:name="_Section_5.1:_Risk"/>
      <w:bookmarkStart w:id="239" w:name="_Toc198223634"/>
      <w:bookmarkEnd w:id="238"/>
      <w:r>
        <w:t>Section 5.</w:t>
      </w:r>
      <w:r w:rsidR="00455E1B">
        <w:t>2.</w:t>
      </w:r>
      <w:r>
        <w:t xml:space="preserve">1: </w:t>
      </w:r>
      <w:r w:rsidR="00B24E10" w:rsidRPr="009C4D10">
        <w:t>Risk management and governance</w:t>
      </w:r>
      <w:bookmarkEnd w:id="239"/>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240" w:name="_5.3.1_Risk_management"/>
            <w:bookmarkEnd w:id="240"/>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241" w:name="_Section_5.2:_Scenario"/>
      <w:bookmarkStart w:id="242" w:name="_Toc198223635"/>
      <w:bookmarkEnd w:id="241"/>
      <w:r>
        <w:t>Section 5.2</w:t>
      </w:r>
      <w:r w:rsidR="00455E1B">
        <w:t>.2</w:t>
      </w:r>
      <w:r>
        <w:t xml:space="preserve">: </w:t>
      </w:r>
      <w:r w:rsidRPr="009C4D10">
        <w:t>Scenario analysis and stress-testing</w:t>
      </w:r>
      <w:bookmarkEnd w:id="242"/>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243" w:name="_5.3.2_Scenario_analysis"/>
            <w:bookmarkEnd w:id="243"/>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244" w:name="_Section_5.3:_Capital"/>
      <w:bookmarkStart w:id="245" w:name="_Toc198223636"/>
      <w:bookmarkEnd w:id="244"/>
      <w:r>
        <w:t>Section 5.</w:t>
      </w:r>
      <w:r w:rsidR="00455E1B">
        <w:t>2.</w:t>
      </w:r>
      <w:r>
        <w:t xml:space="preserve">3: </w:t>
      </w:r>
      <w:r w:rsidRPr="009C4D10">
        <w:t>Capital and Liquidity Requirements</w:t>
      </w:r>
      <w:bookmarkEnd w:id="245"/>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246" w:name="_5.3.3_Capital_and"/>
            <w:bookmarkEnd w:id="246"/>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247" w:name="_Toc198223637"/>
      <w:r>
        <w:t xml:space="preserve">Section 5.3: </w:t>
      </w:r>
      <w:r w:rsidR="009E1E61">
        <w:t>Standards and Frameworks</w:t>
      </w:r>
      <w:bookmarkEnd w:id="247"/>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248" w:name="_Toc198223638"/>
      <w:r>
        <w:lastRenderedPageBreak/>
        <w:t>Domain 6: Methane Abatement</w:t>
      </w:r>
      <w:bookmarkEnd w:id="248"/>
    </w:p>
    <w:p w14:paraId="144EDD37" w14:textId="77777777" w:rsidR="002F0752" w:rsidRDefault="002F0752" w:rsidP="002F0752">
      <w:pPr>
        <w:pStyle w:val="Heading2"/>
        <w:rPr>
          <w:rFonts w:ascii="Calibri" w:eastAsia="Calibri" w:hAnsi="Calibri" w:cs="Calibri"/>
          <w:color w:val="000000" w:themeColor="text1"/>
        </w:rPr>
      </w:pPr>
      <w:bookmarkStart w:id="249" w:name="_Toc198223639"/>
      <w:r>
        <w:t>Section 6.1: Who is being targeted?</w:t>
      </w:r>
      <w:bookmarkEnd w:id="249"/>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5529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250" w:name="_Toc198223640"/>
      <w:r>
        <w:rPr>
          <w:rFonts w:eastAsia="Arial"/>
        </w:rPr>
        <w:t xml:space="preserve">Section 6.2: </w:t>
      </w:r>
      <w:r w:rsidRPr="26567C6B">
        <w:rPr>
          <w:rFonts w:eastAsia="Arial"/>
        </w:rPr>
        <w:t>National targets</w:t>
      </w:r>
      <w:bookmarkEnd w:id="250"/>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251" w:name="_Toc198223641"/>
      <w:r>
        <w:rPr>
          <w:rFonts w:eastAsia="Arial"/>
        </w:rPr>
        <w:lastRenderedPageBreak/>
        <w:t>Section 6.3: Methane Pricing</w:t>
      </w:r>
      <w:bookmarkEnd w:id="251"/>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252" w:name="_Toc198223642"/>
      <w:r>
        <w:rPr>
          <w:rFonts w:eastAsia="Arial"/>
        </w:rPr>
        <w:t xml:space="preserve">Section 6.4: </w:t>
      </w:r>
      <w:r w:rsidRPr="26567C6B">
        <w:rPr>
          <w:rFonts w:eastAsia="Arial"/>
        </w:rPr>
        <w:t>Source-specific rules</w:t>
      </w:r>
      <w:bookmarkEnd w:id="252"/>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253" w:name="_Toc198223643"/>
      <w:r>
        <w:rPr>
          <w:rFonts w:eastAsia="Arial"/>
        </w:rPr>
        <w:t xml:space="preserve">6.4.1 </w:t>
      </w:r>
      <w:r w:rsidRPr="26567C6B">
        <w:rPr>
          <w:rFonts w:eastAsia="Arial"/>
        </w:rPr>
        <w:t>Oil and Gas-Related Methane Emissions</w:t>
      </w:r>
      <w:bookmarkEnd w:id="253"/>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254" w:name="_Toc198223644"/>
      <w:r>
        <w:rPr>
          <w:rFonts w:eastAsia="Arial"/>
        </w:rPr>
        <w:t>6.</w:t>
      </w:r>
      <w:r w:rsidRPr="26567C6B">
        <w:rPr>
          <w:rFonts w:eastAsia="Arial"/>
        </w:rPr>
        <w:t>4.2 Coal-Related Methane Emissions</w:t>
      </w:r>
      <w:bookmarkEnd w:id="254"/>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255" w:name="_Toc198223645"/>
      <w:r>
        <w:rPr>
          <w:rFonts w:eastAsia="Arial"/>
        </w:rPr>
        <w:t>6.</w:t>
      </w:r>
      <w:r w:rsidRPr="26567C6B">
        <w:rPr>
          <w:rFonts w:eastAsia="Arial"/>
        </w:rPr>
        <w:t>4.3 Agriculture-Related Methane Emissions</w:t>
      </w:r>
      <w:bookmarkEnd w:id="255"/>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256"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5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75CDB3" w14:textId="77777777" w:rsidR="000C1949" w:rsidRDefault="000C1949" w:rsidP="00874E39">
      <w:r>
        <w:separator/>
      </w:r>
    </w:p>
  </w:endnote>
  <w:endnote w:type="continuationSeparator" w:id="0">
    <w:p w14:paraId="3D0594B7" w14:textId="77777777" w:rsidR="000C1949" w:rsidRDefault="000C1949" w:rsidP="00874E39">
      <w:r>
        <w:continuationSeparator/>
      </w:r>
    </w:p>
  </w:endnote>
  <w:endnote w:type="continuationNotice" w:id="1">
    <w:p w14:paraId="650071C3" w14:textId="77777777" w:rsidR="000C1949" w:rsidRDefault="000C19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811AE4" w14:textId="77777777" w:rsidR="000C1949" w:rsidRDefault="000C1949" w:rsidP="00874E39">
      <w:r>
        <w:separator/>
      </w:r>
    </w:p>
  </w:footnote>
  <w:footnote w:type="continuationSeparator" w:id="0">
    <w:p w14:paraId="41B2CC2C" w14:textId="77777777" w:rsidR="000C1949" w:rsidRDefault="000C1949" w:rsidP="00874E39">
      <w:r>
        <w:continuationSeparator/>
      </w:r>
    </w:p>
  </w:footnote>
  <w:footnote w:type="continuationNotice" w:id="1">
    <w:p w14:paraId="1DE3EA9F" w14:textId="77777777" w:rsidR="000C1949" w:rsidRDefault="000C19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AF41B38"/>
    <w:multiLevelType w:val="hybridMultilevel"/>
    <w:tmpl w:val="DFB60600"/>
    <w:lvl w:ilvl="0" w:tplc="542A69B4">
      <w:start w:val="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2FF45363"/>
    <w:multiLevelType w:val="hybridMultilevel"/>
    <w:tmpl w:val="ACB40A3E"/>
    <w:lvl w:ilvl="0" w:tplc="542A69B4">
      <w:start w:val="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F6D0014"/>
    <w:multiLevelType w:val="hybridMultilevel"/>
    <w:tmpl w:val="50983E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DD6F77"/>
    <w:multiLevelType w:val="hybridMultilevel"/>
    <w:tmpl w:val="FC7253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D6374F4"/>
    <w:multiLevelType w:val="hybridMultilevel"/>
    <w:tmpl w:val="C2A0F37A"/>
    <w:lvl w:ilvl="0" w:tplc="542A69B4">
      <w:start w:val="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1636586"/>
    <w:multiLevelType w:val="hybridMultilevel"/>
    <w:tmpl w:val="37F29A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A120443"/>
    <w:multiLevelType w:val="hybridMultilevel"/>
    <w:tmpl w:val="5B6A57C8"/>
    <w:lvl w:ilvl="0" w:tplc="542A69B4">
      <w:start w:val="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6BE2012"/>
    <w:multiLevelType w:val="hybridMultilevel"/>
    <w:tmpl w:val="1AD4B6DA"/>
    <w:lvl w:ilvl="0" w:tplc="542A69B4">
      <w:start w:val="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6"/>
  </w:num>
  <w:num w:numId="3" w16cid:durableId="690952733">
    <w:abstractNumId w:val="47"/>
  </w:num>
  <w:num w:numId="4" w16cid:durableId="1689330127">
    <w:abstractNumId w:val="1"/>
  </w:num>
  <w:num w:numId="5" w16cid:durableId="401291788">
    <w:abstractNumId w:val="31"/>
  </w:num>
  <w:num w:numId="6" w16cid:durableId="1276788690">
    <w:abstractNumId w:val="13"/>
  </w:num>
  <w:num w:numId="7" w16cid:durableId="566767730">
    <w:abstractNumId w:val="22"/>
  </w:num>
  <w:num w:numId="8" w16cid:durableId="1780710843">
    <w:abstractNumId w:val="38"/>
  </w:num>
  <w:num w:numId="9" w16cid:durableId="1685783054">
    <w:abstractNumId w:val="3"/>
  </w:num>
  <w:num w:numId="10" w16cid:durableId="950551298">
    <w:abstractNumId w:val="35"/>
  </w:num>
  <w:num w:numId="11" w16cid:durableId="1591960799">
    <w:abstractNumId w:val="55"/>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9"/>
  </w:num>
  <w:num w:numId="20" w16cid:durableId="1328172586">
    <w:abstractNumId w:val="16"/>
  </w:num>
  <w:num w:numId="21" w16cid:durableId="184827816">
    <w:abstractNumId w:val="30"/>
  </w:num>
  <w:num w:numId="22" w16cid:durableId="1785346599">
    <w:abstractNumId w:val="37"/>
  </w:num>
  <w:num w:numId="23" w16cid:durableId="1294288901">
    <w:abstractNumId w:val="29"/>
  </w:num>
  <w:num w:numId="24" w16cid:durableId="1603957975">
    <w:abstractNumId w:val="51"/>
  </w:num>
  <w:num w:numId="25" w16cid:durableId="1659531047">
    <w:abstractNumId w:val="50"/>
  </w:num>
  <w:num w:numId="26" w16cid:durableId="752774403">
    <w:abstractNumId w:val="25"/>
  </w:num>
  <w:num w:numId="27" w16cid:durableId="347872198">
    <w:abstractNumId w:val="6"/>
  </w:num>
  <w:num w:numId="28" w16cid:durableId="537133110">
    <w:abstractNumId w:val="12"/>
  </w:num>
  <w:num w:numId="29" w16cid:durableId="1632318729">
    <w:abstractNumId w:val="52"/>
  </w:num>
  <w:num w:numId="30" w16cid:durableId="1268124074">
    <w:abstractNumId w:val="36"/>
  </w:num>
  <w:num w:numId="31" w16cid:durableId="887108748">
    <w:abstractNumId w:val="32"/>
  </w:num>
  <w:num w:numId="32" w16cid:durableId="1826125712">
    <w:abstractNumId w:val="39"/>
  </w:num>
  <w:num w:numId="33" w16cid:durableId="823357978">
    <w:abstractNumId w:val="43"/>
  </w:num>
  <w:num w:numId="34" w16cid:durableId="1092120443">
    <w:abstractNumId w:val="42"/>
  </w:num>
  <w:num w:numId="35" w16cid:durableId="124861188">
    <w:abstractNumId w:val="10"/>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5"/>
  </w:num>
  <w:num w:numId="46" w16cid:durableId="947811845">
    <w:abstractNumId w:val="54"/>
  </w:num>
  <w:num w:numId="47" w16cid:durableId="342588554">
    <w:abstractNumId w:val="28"/>
  </w:num>
  <w:num w:numId="48" w16cid:durableId="318391343">
    <w:abstractNumId w:val="40"/>
  </w:num>
  <w:num w:numId="49" w16cid:durableId="202448302">
    <w:abstractNumId w:val="46"/>
  </w:num>
  <w:num w:numId="50" w16cid:durableId="1939484122">
    <w:abstractNumId w:val="24"/>
  </w:num>
  <w:num w:numId="51" w16cid:durableId="1066802593">
    <w:abstractNumId w:val="34"/>
  </w:num>
  <w:num w:numId="52" w16cid:durableId="1270120050">
    <w:abstractNumId w:val="44"/>
  </w:num>
  <w:num w:numId="53" w16cid:durableId="657920105">
    <w:abstractNumId w:val="17"/>
  </w:num>
  <w:num w:numId="54" w16cid:durableId="1376196021">
    <w:abstractNumId w:val="53"/>
  </w:num>
  <w:num w:numId="55" w16cid:durableId="599801664">
    <w:abstractNumId w:val="14"/>
  </w:num>
  <w:num w:numId="56" w16cid:durableId="680427177">
    <w:abstractNumId w:val="48"/>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NS | Rwanda">
    <w15:presenceInfo w15:providerId="None" w15:userId="ENS | Rwan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8"/>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8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0EF6"/>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4A9E"/>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BEE"/>
    <w:rsid w:val="000B37B0"/>
    <w:rsid w:val="000B3F66"/>
    <w:rsid w:val="000B3F68"/>
    <w:rsid w:val="000B4374"/>
    <w:rsid w:val="000B719B"/>
    <w:rsid w:val="000C1949"/>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399"/>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F4E"/>
    <w:rsid w:val="00123F5C"/>
    <w:rsid w:val="00123FBF"/>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09C9"/>
    <w:rsid w:val="00191059"/>
    <w:rsid w:val="001919D8"/>
    <w:rsid w:val="00192EC4"/>
    <w:rsid w:val="0019340B"/>
    <w:rsid w:val="0019495B"/>
    <w:rsid w:val="001953A3"/>
    <w:rsid w:val="0019639C"/>
    <w:rsid w:val="00196709"/>
    <w:rsid w:val="00197A30"/>
    <w:rsid w:val="00197E06"/>
    <w:rsid w:val="001A0537"/>
    <w:rsid w:val="001A11A7"/>
    <w:rsid w:val="001A38BD"/>
    <w:rsid w:val="001A4045"/>
    <w:rsid w:val="001A4372"/>
    <w:rsid w:val="001A466E"/>
    <w:rsid w:val="001A4C33"/>
    <w:rsid w:val="001A4E14"/>
    <w:rsid w:val="001A56AE"/>
    <w:rsid w:val="001A5F64"/>
    <w:rsid w:val="001A6414"/>
    <w:rsid w:val="001A64EA"/>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2E0"/>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AFB"/>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E71"/>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9EC"/>
    <w:rsid w:val="002B3098"/>
    <w:rsid w:val="002B3422"/>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2F1C"/>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6D6"/>
    <w:rsid w:val="00307058"/>
    <w:rsid w:val="003071A8"/>
    <w:rsid w:val="00307464"/>
    <w:rsid w:val="0031143A"/>
    <w:rsid w:val="00311F1B"/>
    <w:rsid w:val="00313275"/>
    <w:rsid w:val="00313E83"/>
    <w:rsid w:val="00316135"/>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8B5"/>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2BE"/>
    <w:rsid w:val="0037453B"/>
    <w:rsid w:val="00375D49"/>
    <w:rsid w:val="003762A4"/>
    <w:rsid w:val="003770DA"/>
    <w:rsid w:val="00377281"/>
    <w:rsid w:val="0037E466"/>
    <w:rsid w:val="003803C8"/>
    <w:rsid w:val="003811C3"/>
    <w:rsid w:val="003817C1"/>
    <w:rsid w:val="00381CDC"/>
    <w:rsid w:val="00381E8A"/>
    <w:rsid w:val="00381FD3"/>
    <w:rsid w:val="00385566"/>
    <w:rsid w:val="00386B53"/>
    <w:rsid w:val="0038785C"/>
    <w:rsid w:val="0039010E"/>
    <w:rsid w:val="00390822"/>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2AE"/>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0BD"/>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648"/>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CC0"/>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EC6"/>
    <w:rsid w:val="00536B60"/>
    <w:rsid w:val="00537706"/>
    <w:rsid w:val="005405A8"/>
    <w:rsid w:val="00541713"/>
    <w:rsid w:val="00542E3C"/>
    <w:rsid w:val="00543246"/>
    <w:rsid w:val="005439ED"/>
    <w:rsid w:val="005439FC"/>
    <w:rsid w:val="00543A7C"/>
    <w:rsid w:val="00543D45"/>
    <w:rsid w:val="005443D8"/>
    <w:rsid w:val="00544705"/>
    <w:rsid w:val="00545554"/>
    <w:rsid w:val="0054662E"/>
    <w:rsid w:val="0054680A"/>
    <w:rsid w:val="00547B98"/>
    <w:rsid w:val="0055251F"/>
    <w:rsid w:val="005529F0"/>
    <w:rsid w:val="00553BB6"/>
    <w:rsid w:val="00554079"/>
    <w:rsid w:val="00554F39"/>
    <w:rsid w:val="0055593D"/>
    <w:rsid w:val="00556DC8"/>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A5"/>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E93"/>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394"/>
    <w:rsid w:val="00750A02"/>
    <w:rsid w:val="00752CD3"/>
    <w:rsid w:val="00753427"/>
    <w:rsid w:val="0075345B"/>
    <w:rsid w:val="0075419A"/>
    <w:rsid w:val="00754C24"/>
    <w:rsid w:val="0075553B"/>
    <w:rsid w:val="007557DF"/>
    <w:rsid w:val="0075609B"/>
    <w:rsid w:val="00756E62"/>
    <w:rsid w:val="007600D1"/>
    <w:rsid w:val="007615D2"/>
    <w:rsid w:val="00763C64"/>
    <w:rsid w:val="00764D1A"/>
    <w:rsid w:val="00764DB3"/>
    <w:rsid w:val="00765130"/>
    <w:rsid w:val="007653FB"/>
    <w:rsid w:val="00766725"/>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964"/>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B19"/>
    <w:rsid w:val="007B7DEE"/>
    <w:rsid w:val="007B7FD7"/>
    <w:rsid w:val="007C2EAF"/>
    <w:rsid w:val="007C32D8"/>
    <w:rsid w:val="007C3BD3"/>
    <w:rsid w:val="007C3CB6"/>
    <w:rsid w:val="007C5200"/>
    <w:rsid w:val="007C6CAD"/>
    <w:rsid w:val="007C77AA"/>
    <w:rsid w:val="007D33C4"/>
    <w:rsid w:val="007D3472"/>
    <w:rsid w:val="007D366D"/>
    <w:rsid w:val="007D4EBE"/>
    <w:rsid w:val="007D5859"/>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673"/>
    <w:rsid w:val="00854B57"/>
    <w:rsid w:val="00854CE2"/>
    <w:rsid w:val="0085591B"/>
    <w:rsid w:val="008569FA"/>
    <w:rsid w:val="008577E3"/>
    <w:rsid w:val="00860CA9"/>
    <w:rsid w:val="00861D43"/>
    <w:rsid w:val="00862AB1"/>
    <w:rsid w:val="00862EB9"/>
    <w:rsid w:val="008642FE"/>
    <w:rsid w:val="008650EB"/>
    <w:rsid w:val="00870894"/>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87D12"/>
    <w:rsid w:val="00890032"/>
    <w:rsid w:val="0089120B"/>
    <w:rsid w:val="008915CB"/>
    <w:rsid w:val="00891DBD"/>
    <w:rsid w:val="00893426"/>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C7D0E"/>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45"/>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17C"/>
    <w:rsid w:val="00926863"/>
    <w:rsid w:val="00926D7F"/>
    <w:rsid w:val="009307C9"/>
    <w:rsid w:val="0093086E"/>
    <w:rsid w:val="00931F08"/>
    <w:rsid w:val="00932230"/>
    <w:rsid w:val="0093344C"/>
    <w:rsid w:val="009338F2"/>
    <w:rsid w:val="00933F3C"/>
    <w:rsid w:val="00934657"/>
    <w:rsid w:val="009370E9"/>
    <w:rsid w:val="00937D9B"/>
    <w:rsid w:val="00937E9F"/>
    <w:rsid w:val="00940E65"/>
    <w:rsid w:val="0094115B"/>
    <w:rsid w:val="009438D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BC0"/>
    <w:rsid w:val="009D7337"/>
    <w:rsid w:val="009D7CB0"/>
    <w:rsid w:val="009E01EE"/>
    <w:rsid w:val="009E133B"/>
    <w:rsid w:val="009E1E61"/>
    <w:rsid w:val="009E21B4"/>
    <w:rsid w:val="009E3D96"/>
    <w:rsid w:val="009E40D3"/>
    <w:rsid w:val="009E4263"/>
    <w:rsid w:val="009E5F98"/>
    <w:rsid w:val="009E6317"/>
    <w:rsid w:val="009E75F5"/>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D4A"/>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B6B"/>
    <w:rsid w:val="00AC6ECF"/>
    <w:rsid w:val="00AC7B6B"/>
    <w:rsid w:val="00AD1216"/>
    <w:rsid w:val="00AD1BC7"/>
    <w:rsid w:val="00AD2CBB"/>
    <w:rsid w:val="00AD4477"/>
    <w:rsid w:val="00AD4F51"/>
    <w:rsid w:val="00AD5285"/>
    <w:rsid w:val="00AD54B5"/>
    <w:rsid w:val="00AD54D3"/>
    <w:rsid w:val="00AD70E0"/>
    <w:rsid w:val="00AE0028"/>
    <w:rsid w:val="00AE00FE"/>
    <w:rsid w:val="00AE0451"/>
    <w:rsid w:val="00AE0803"/>
    <w:rsid w:val="00AE0ADB"/>
    <w:rsid w:val="00AE2662"/>
    <w:rsid w:val="00AE3AD9"/>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3AD"/>
    <w:rsid w:val="00B3764F"/>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3803"/>
    <w:rsid w:val="00B65F11"/>
    <w:rsid w:val="00B6660A"/>
    <w:rsid w:val="00B673AC"/>
    <w:rsid w:val="00B6777F"/>
    <w:rsid w:val="00B720BA"/>
    <w:rsid w:val="00B733B0"/>
    <w:rsid w:val="00B73FE6"/>
    <w:rsid w:val="00B745B3"/>
    <w:rsid w:val="00B74F7D"/>
    <w:rsid w:val="00B76EAD"/>
    <w:rsid w:val="00B802FC"/>
    <w:rsid w:val="00B80E01"/>
    <w:rsid w:val="00B81D1E"/>
    <w:rsid w:val="00B82E77"/>
    <w:rsid w:val="00B82FEF"/>
    <w:rsid w:val="00B84428"/>
    <w:rsid w:val="00B84909"/>
    <w:rsid w:val="00B855E0"/>
    <w:rsid w:val="00B87C89"/>
    <w:rsid w:val="00B904D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50E"/>
    <w:rsid w:val="00BF2BCA"/>
    <w:rsid w:val="00BF4357"/>
    <w:rsid w:val="00BF57C3"/>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99"/>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8DF"/>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1F91"/>
    <w:rsid w:val="00C93AD3"/>
    <w:rsid w:val="00C93F42"/>
    <w:rsid w:val="00C9418B"/>
    <w:rsid w:val="00C94835"/>
    <w:rsid w:val="00C95D67"/>
    <w:rsid w:val="00C97222"/>
    <w:rsid w:val="00CA0DAE"/>
    <w:rsid w:val="00CA0E49"/>
    <w:rsid w:val="00CA1535"/>
    <w:rsid w:val="00CA1D85"/>
    <w:rsid w:val="00CA5087"/>
    <w:rsid w:val="00CA58EE"/>
    <w:rsid w:val="00CA760C"/>
    <w:rsid w:val="00CA7EEF"/>
    <w:rsid w:val="00CB1649"/>
    <w:rsid w:val="00CB179D"/>
    <w:rsid w:val="00CB3E5E"/>
    <w:rsid w:val="00CB4EBD"/>
    <w:rsid w:val="00CB6338"/>
    <w:rsid w:val="00CB67F9"/>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7FD"/>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F5C"/>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944"/>
    <w:rsid w:val="00DA1E8C"/>
    <w:rsid w:val="00DA2273"/>
    <w:rsid w:val="00DA3B49"/>
    <w:rsid w:val="00DA416F"/>
    <w:rsid w:val="00DA420C"/>
    <w:rsid w:val="00DA63F5"/>
    <w:rsid w:val="00DA6ABC"/>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334"/>
    <w:rsid w:val="00E454C9"/>
    <w:rsid w:val="00E50761"/>
    <w:rsid w:val="00E509D9"/>
    <w:rsid w:val="00E50B13"/>
    <w:rsid w:val="00E51B16"/>
    <w:rsid w:val="00E549FE"/>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5ED0"/>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6B3"/>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2AF"/>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7F"/>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B57"/>
    <w:rsid w:val="00FC337B"/>
    <w:rsid w:val="00FC5AA7"/>
    <w:rsid w:val="00FC5FC1"/>
    <w:rsid w:val="00FC6B89"/>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1</TotalTime>
  <Pages>111</Pages>
  <Words>22622</Words>
  <Characters>128951</Characters>
  <Application>Microsoft Office Word</Application>
  <DocSecurity>0</DocSecurity>
  <Lines>1074</Lines>
  <Paragraphs>302</Paragraphs>
  <ScaleCrop>false</ScaleCrop>
  <Company/>
  <LinksUpToDate>false</LinksUpToDate>
  <CharactersWithSpaces>151271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ENS | Rwanda</cp:lastModifiedBy>
  <cp:revision>2</cp:revision>
  <cp:lastPrinted>2025-03-21T00:14:00Z</cp:lastPrinted>
  <dcterms:created xsi:type="dcterms:W3CDTF">2025-08-06T15:03:00Z</dcterms:created>
  <dcterms:modified xsi:type="dcterms:W3CDTF">2025-08-06T15:03:00Z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